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689C" w14:textId="31D91377" w:rsidR="00E46752" w:rsidRPr="00987234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val="sv-SE" w:eastAsia="ja-JP"/>
        </w:rPr>
      </w:pPr>
      <w:r w:rsidRPr="00987234">
        <w:rPr>
          <w:rFonts w:eastAsia="MS Mincho" w:cs="Arial"/>
          <w:b/>
          <w:sz w:val="24"/>
          <w:szCs w:val="24"/>
          <w:lang w:val="sv-SE" w:eastAsia="ja-JP"/>
        </w:rPr>
        <w:t>3GPP TSG SA Meeting #1</w:t>
      </w:r>
      <w:r w:rsidR="00DF652C" w:rsidRPr="00987234">
        <w:rPr>
          <w:rFonts w:eastAsia="MS Mincho" w:cs="Arial"/>
          <w:b/>
          <w:sz w:val="24"/>
          <w:szCs w:val="24"/>
          <w:lang w:val="sv-SE" w:eastAsia="ja-JP"/>
        </w:rPr>
        <w:t>08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  <w:r>
        <w:tab/>
      </w:r>
      <w:r w:rsidR="00C931CE" w:rsidRPr="00987234">
        <w:rPr>
          <w:rFonts w:eastAsia="MS Mincho" w:cs="Arial"/>
          <w:b/>
          <w:sz w:val="24"/>
          <w:szCs w:val="24"/>
          <w:lang w:val="sv-SE" w:eastAsia="ja-JP"/>
        </w:rPr>
        <w:t>SP-</w:t>
      </w:r>
      <w:del w:id="0" w:author="Microsoft Word" w:date="2025-06-12T08:47:00Z">
        <w:r w:rsidR="562DD0AA" w:rsidRPr="129D7013" w:rsidDel="00E46752">
          <w:rPr>
            <w:rFonts w:eastAsia="MS Mincho" w:cs="Arial"/>
            <w:b/>
            <w:bCs/>
            <w:sz w:val="24"/>
            <w:szCs w:val="24"/>
            <w:lang w:val="sv-SE" w:eastAsia="ja-JP"/>
          </w:rPr>
          <w:delText xml:space="preserve">250716 </w:delText>
        </w:r>
      </w:del>
      <w:ins w:id="1" w:author="Alain Sultan" w:date="2025-06-11T17:32:00Z">
        <w:del w:id="2" w:author="Microsoft Word" w:date="2025-06-12T08:47:00Z">
          <w:r w:rsidR="008D131B" w:rsidRPr="129D7013">
            <w:rPr>
              <w:rFonts w:eastAsia="MS Mincho" w:cs="Arial"/>
              <w:b/>
              <w:bCs/>
              <w:sz w:val="24"/>
              <w:szCs w:val="24"/>
              <w:lang w:val="sv-SE" w:eastAsia="ja-JP"/>
            </w:rPr>
            <w:delText>250803</w:delText>
          </w:r>
        </w:del>
      </w:ins>
      <w:ins w:id="3" w:author="Alain Sultan" w:date="2025-06-11T17:45:00Z">
        <w:del w:id="4" w:author="Microsoft Word" w:date="2025-06-12T08:47:00Z">
          <w:r w:rsidR="00E02DAC" w:rsidRPr="129D7013">
            <w:rPr>
              <w:rFonts w:eastAsia="MS Mincho" w:cs="Arial"/>
              <w:b/>
              <w:bCs/>
              <w:sz w:val="24"/>
              <w:szCs w:val="24"/>
              <w:lang w:val="sv-SE" w:eastAsia="ja-JP"/>
            </w:rPr>
            <w:delText>DRAFT</w:delText>
          </w:r>
        </w:del>
      </w:ins>
      <w:ins w:id="5" w:author="Microsoft Word" w:date="2025-06-12T08:47:00Z">
        <w:r w:rsidR="008D131B" w:rsidRPr="00987234">
          <w:rPr>
            <w:rFonts w:eastAsia="MS Mincho" w:cs="Arial"/>
            <w:b/>
            <w:sz w:val="24"/>
            <w:szCs w:val="24"/>
            <w:lang w:val="sv-SE" w:eastAsia="ja-JP"/>
          </w:rPr>
          <w:t>250</w:t>
        </w:r>
        <w:r w:rsidR="008D131B">
          <w:rPr>
            <w:rFonts w:eastAsia="MS Mincho" w:cs="Arial"/>
            <w:b/>
            <w:sz w:val="24"/>
            <w:szCs w:val="24"/>
            <w:lang w:val="sv-SE" w:eastAsia="ja-JP"/>
          </w:rPr>
          <w:t>803</w:t>
        </w:r>
      </w:ins>
      <w:r w:rsidR="008D131B" w:rsidRPr="00987234" w:rsidDel="00C931CE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</w:p>
    <w:p w14:paraId="50CD0C67" w14:textId="3904F067" w:rsidR="00E46752" w:rsidRPr="00987234" w:rsidRDefault="00E72FB9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987234">
        <w:rPr>
          <w:rFonts w:eastAsia="MS Mincho" w:cs="Arial"/>
          <w:b/>
          <w:sz w:val="24"/>
          <w:szCs w:val="24"/>
          <w:lang w:eastAsia="ja-JP"/>
        </w:rPr>
        <w:t xml:space="preserve">10-13 June 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2025, </w:t>
      </w:r>
      <w:r w:rsidRPr="00987234">
        <w:rPr>
          <w:rFonts w:eastAsia="MS Mincho" w:cs="Arial"/>
          <w:b/>
          <w:sz w:val="24"/>
          <w:szCs w:val="24"/>
          <w:lang w:eastAsia="ja-JP"/>
        </w:rPr>
        <w:t>Prague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87234">
        <w:rPr>
          <w:rFonts w:eastAsia="MS Mincho" w:cs="Arial"/>
          <w:b/>
          <w:sz w:val="24"/>
          <w:szCs w:val="24"/>
          <w:lang w:eastAsia="ja-JP"/>
        </w:rPr>
        <w:t>Czech Republic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ab/>
      </w:r>
      <w:r w:rsidR="003C4C15" w:rsidRPr="003C4C15">
        <w:rPr>
          <w:rFonts w:eastAsia="MS Mincho" w:cs="Arial"/>
          <w:b/>
          <w:i/>
          <w:iCs/>
          <w:sz w:val="22"/>
          <w:lang w:eastAsia="ja-JP"/>
          <w:rPrChange w:id="6" w:author="Alain Sultan" w:date="2025-06-12T08:37:00Z">
            <w:rPr>
              <w:rFonts w:eastAsia="MS Mincho" w:cs="Arial"/>
              <w:b/>
              <w:sz w:val="24"/>
              <w:szCs w:val="24"/>
              <w:lang w:eastAsia="ja-JP"/>
            </w:rPr>
          </w:rPrChange>
        </w:rPr>
        <w:t xml:space="preserve">(rev of </w:t>
      </w:r>
      <w:r w:rsidR="003C4C15" w:rsidRPr="003C4C15">
        <w:rPr>
          <w:rFonts w:eastAsia="MS Mincho" w:cs="Arial"/>
          <w:b/>
          <w:i/>
          <w:iCs/>
          <w:sz w:val="22"/>
          <w:lang w:eastAsia="ja-JP"/>
          <w:rPrChange w:id="7" w:author="Alain Sultan" w:date="2025-06-12T08:37:00Z">
            <w:rPr>
              <w:rFonts w:eastAsia="MS Mincho" w:cs="Arial"/>
              <w:b/>
              <w:sz w:val="24"/>
              <w:szCs w:val="24"/>
              <w:lang w:eastAsia="ja-JP"/>
            </w:rPr>
          </w:rPrChange>
        </w:rPr>
        <w:t>SP-250716</w:t>
      </w:r>
      <w:r w:rsidR="003C4C15" w:rsidRPr="003C4C15">
        <w:rPr>
          <w:rFonts w:eastAsia="MS Mincho" w:cs="Arial"/>
          <w:b/>
          <w:i/>
          <w:iCs/>
          <w:sz w:val="22"/>
          <w:lang w:eastAsia="ja-JP"/>
          <w:rPrChange w:id="8" w:author="Alain Sultan" w:date="2025-06-12T08:37:00Z">
            <w:rPr>
              <w:rFonts w:eastAsia="MS Mincho" w:cs="Arial"/>
              <w:b/>
              <w:sz w:val="24"/>
              <w:szCs w:val="24"/>
              <w:lang w:eastAsia="ja-JP"/>
            </w:rPr>
          </w:rPrChange>
        </w:rPr>
        <w:t>)</w:t>
      </w:r>
    </w:p>
    <w:p w14:paraId="65619C30" w14:textId="77777777" w:rsidR="00E46752" w:rsidRPr="00987234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2930F6EA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Source:</w:t>
      </w:r>
      <w:r w:rsidRPr="00987234">
        <w:rPr>
          <w:rFonts w:cs="Arial"/>
          <w:b/>
          <w:bCs/>
        </w:rPr>
        <w:tab/>
        <w:t>SA</w:t>
      </w:r>
      <w:r w:rsidR="002512B2" w:rsidRPr="00987234">
        <w:rPr>
          <w:rFonts w:cs="Arial"/>
          <w:b/>
          <w:bCs/>
        </w:rPr>
        <w:t>5</w:t>
      </w:r>
      <w:r w:rsidRPr="00987234">
        <w:rPr>
          <w:rFonts w:cs="Arial"/>
          <w:b/>
          <w:bCs/>
        </w:rPr>
        <w:t xml:space="preserve"> </w:t>
      </w:r>
      <w:r w:rsidR="00F50824">
        <w:rPr>
          <w:rFonts w:cs="Arial"/>
          <w:b/>
          <w:bCs/>
        </w:rPr>
        <w:t xml:space="preserve">Officials </w:t>
      </w:r>
      <w:r w:rsidR="00C931CE" w:rsidRPr="00987234">
        <w:rPr>
          <w:rFonts w:cs="Arial"/>
          <w:b/>
          <w:bCs/>
        </w:rPr>
        <w:t xml:space="preserve">&amp; </w:t>
      </w:r>
      <w:r w:rsidRPr="00987234">
        <w:rPr>
          <w:rFonts w:cs="Arial"/>
          <w:b/>
          <w:bCs/>
        </w:rPr>
        <w:t>MCC</w:t>
      </w:r>
      <w:r w:rsidR="00C931CE" w:rsidRPr="00987234">
        <w:rPr>
          <w:rFonts w:cs="Arial"/>
          <w:b/>
          <w:bCs/>
        </w:rPr>
        <w:t xml:space="preserve"> Work Plan Coordinator</w:t>
      </w:r>
    </w:p>
    <w:p w14:paraId="75489EBC" w14:textId="60EFD4B1" w:rsidR="002376AC" w:rsidRPr="00987234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987234">
        <w:rPr>
          <w:rFonts w:cs="Arial"/>
          <w:b/>
          <w:bCs/>
        </w:rPr>
        <w:t>Title :</w:t>
      </w:r>
      <w:proofErr w:type="gramEnd"/>
      <w:r w:rsidRPr="00987234">
        <w:rPr>
          <w:rFonts w:cs="Arial"/>
          <w:b/>
          <w:bCs/>
        </w:rPr>
        <w:tab/>
        <w:t xml:space="preserve">Follow-up of </w:t>
      </w:r>
      <w:r w:rsidR="002512B2" w:rsidRPr="00987234">
        <w:rPr>
          <w:rFonts w:cs="Arial"/>
          <w:b/>
          <w:bCs/>
        </w:rPr>
        <w:t>Selecting the Release for Charging</w:t>
      </w:r>
      <w:r w:rsidR="002D1190" w:rsidRPr="00987234">
        <w:rPr>
          <w:rFonts w:cs="Arial"/>
          <w:b/>
          <w:bCs/>
        </w:rPr>
        <w:t>/OAM</w:t>
      </w:r>
      <w:r w:rsidR="002512B2" w:rsidRPr="00987234">
        <w:rPr>
          <w:rFonts w:cs="Arial"/>
          <w:b/>
          <w:bCs/>
        </w:rPr>
        <w:t xml:space="preserve"> aspects</w:t>
      </w:r>
    </w:p>
    <w:p w14:paraId="05C3FC03" w14:textId="2CF15976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Agenda item:</w:t>
      </w:r>
      <w:r w:rsidRPr="00987234">
        <w:rPr>
          <w:rFonts w:cs="Arial"/>
          <w:b/>
          <w:bCs/>
        </w:rPr>
        <w:tab/>
      </w:r>
      <w:r w:rsidR="00C931CE" w:rsidRPr="00987234">
        <w:rPr>
          <w:rFonts w:cs="Arial"/>
          <w:b/>
          <w:bCs/>
        </w:rPr>
        <w:t>5.1</w:t>
      </w:r>
    </w:p>
    <w:p w14:paraId="4AA7AB4C" w14:textId="042FEF43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Document for:</w:t>
      </w:r>
      <w:r w:rsidRPr="00987234">
        <w:rPr>
          <w:rFonts w:cs="Arial"/>
          <w:b/>
          <w:bCs/>
        </w:rPr>
        <w:tab/>
      </w:r>
      <w:r w:rsidR="002512B2" w:rsidRPr="00987234">
        <w:rPr>
          <w:rFonts w:cs="Arial"/>
          <w:b/>
          <w:bCs/>
        </w:rPr>
        <w:t>Endorsement</w:t>
      </w:r>
    </w:p>
    <w:p w14:paraId="1D6362E5" w14:textId="2120E524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Contact:</w:t>
      </w:r>
      <w:r w:rsidRPr="00987234">
        <w:rPr>
          <w:rFonts w:cs="Arial"/>
          <w:b/>
          <w:bCs/>
        </w:rPr>
        <w:tab/>
        <w:t>alain.sultan@etsi.org</w:t>
      </w:r>
    </w:p>
    <w:p w14:paraId="08D5AE55" w14:textId="77777777" w:rsidR="00E46752" w:rsidRPr="00987234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8D9CC4" w14:textId="71201A21" w:rsidR="00E46752" w:rsidRPr="00987234" w:rsidRDefault="00E46752" w:rsidP="00E46752">
      <w:pPr>
        <w:rPr>
          <w:rFonts w:cs="Arial"/>
          <w:i/>
          <w:sz w:val="22"/>
        </w:rPr>
      </w:pPr>
      <w:r w:rsidRPr="00987234">
        <w:rPr>
          <w:rFonts w:cs="Arial"/>
          <w:i/>
          <w:sz w:val="22"/>
        </w:rPr>
        <w:t xml:space="preserve">Abstract: </w:t>
      </w:r>
      <w:r w:rsidR="002512B2" w:rsidRPr="00987234">
        <w:rPr>
          <w:rFonts w:cs="Arial"/>
          <w:i/>
          <w:sz w:val="22"/>
        </w:rPr>
        <w:t xml:space="preserve">Follow-up </w:t>
      </w:r>
      <w:r w:rsidRPr="00987234">
        <w:rPr>
          <w:rFonts w:cs="Arial"/>
          <w:i/>
          <w:sz w:val="22"/>
        </w:rPr>
        <w:t xml:space="preserve">of </w:t>
      </w:r>
      <w:r w:rsidR="002512B2" w:rsidRPr="00987234">
        <w:rPr>
          <w:rFonts w:cs="Arial"/>
          <w:i/>
          <w:sz w:val="22"/>
        </w:rPr>
        <w:t>the discussions on selecting the Release for Charging</w:t>
      </w:r>
    </w:p>
    <w:p w14:paraId="4A54B049" w14:textId="77777777" w:rsidR="000E1A50" w:rsidRPr="00987234" w:rsidRDefault="000E1A50" w:rsidP="000E1A50">
      <w:pPr>
        <w:pStyle w:val="CRCoverPage"/>
        <w:rPr>
          <w:b/>
          <w:noProof/>
        </w:rPr>
      </w:pPr>
      <w:r w:rsidRPr="00987234">
        <w:rPr>
          <w:b/>
          <w:noProof/>
        </w:rPr>
        <w:t>1. Introduction</w:t>
      </w:r>
    </w:p>
    <w:p w14:paraId="16F251D3" w14:textId="61498215" w:rsidR="004B5AEF" w:rsidRPr="00987234" w:rsidRDefault="002512B2" w:rsidP="00E46752">
      <w:pPr>
        <w:rPr>
          <w:rFonts w:eastAsia="DengXian"/>
          <w:lang w:eastAsia="zh-CN"/>
        </w:rPr>
      </w:pPr>
      <w:r w:rsidRPr="00987234">
        <w:t xml:space="preserve">At SA#107, then later by e-mail, the topic of </w:t>
      </w:r>
      <w:r w:rsidR="00615D98" w:rsidRPr="00987234">
        <w:t>“</w:t>
      </w:r>
      <w:r w:rsidRPr="00987234">
        <w:t>selecting the right Release for Charging aspects of a Feature</w:t>
      </w:r>
      <w:r w:rsidR="00615D98" w:rsidRPr="00987234">
        <w:t>”</w:t>
      </w:r>
      <w:r w:rsidRPr="00987234">
        <w:t xml:space="preserve"> was discussed</w:t>
      </w:r>
      <w:r w:rsidR="00615D98" w:rsidRPr="00987234">
        <w:t xml:space="preserve">, </w:t>
      </w:r>
      <w:proofErr w:type="gramStart"/>
      <w:r w:rsidR="00615D98" w:rsidRPr="00987234">
        <w:t>on the basis of</w:t>
      </w:r>
      <w:proofErr w:type="gramEnd"/>
      <w:r w:rsidR="00615D98" w:rsidRPr="00987234">
        <w:t xml:space="preserve"> tdoc SP-250327</w:t>
      </w:r>
      <w:r w:rsidRPr="00987234">
        <w:t>.</w:t>
      </w:r>
      <w:r w:rsidR="003640AF">
        <w:t xml:space="preserve"> </w:t>
      </w:r>
      <w:r w:rsidR="004B5AEF" w:rsidRPr="00987234">
        <w:rPr>
          <w:rFonts w:eastAsia="DengXian"/>
          <w:lang w:eastAsia="zh-CN"/>
        </w:rPr>
        <w:t xml:space="preserve">The topic </w:t>
      </w:r>
      <w:r w:rsidR="00993A31" w:rsidRPr="00987234">
        <w:rPr>
          <w:rFonts w:eastAsia="DengXian"/>
          <w:lang w:eastAsia="zh-CN"/>
        </w:rPr>
        <w:t xml:space="preserve">was later </w:t>
      </w:r>
      <w:r w:rsidR="004B5AEF" w:rsidRPr="00987234">
        <w:rPr>
          <w:rFonts w:eastAsia="DengXian"/>
          <w:lang w:eastAsia="zh-CN"/>
        </w:rPr>
        <w:t xml:space="preserve">discussed in SA5#161 as in tdoc S5-252826, </w:t>
      </w:r>
      <w:r w:rsidR="00993A31" w:rsidRPr="00987234">
        <w:rPr>
          <w:rFonts w:eastAsia="DengXian"/>
          <w:lang w:eastAsia="zh-CN"/>
        </w:rPr>
        <w:t xml:space="preserve">and </w:t>
      </w:r>
      <w:r w:rsidR="004B5AEF" w:rsidRPr="00987234">
        <w:rPr>
          <w:rFonts w:eastAsia="DengXian"/>
          <w:lang w:eastAsia="zh-CN"/>
        </w:rPr>
        <w:t>OAM</w:t>
      </w:r>
      <w:r w:rsidR="00A635D1" w:rsidRPr="00987234">
        <w:rPr>
          <w:rFonts w:eastAsia="DengXian"/>
          <w:lang w:eastAsia="zh-CN"/>
        </w:rPr>
        <w:t xml:space="preserve"> aspects</w:t>
      </w:r>
      <w:r w:rsidR="00993A31" w:rsidRPr="00987234">
        <w:rPr>
          <w:rFonts w:eastAsia="DengXian"/>
          <w:lang w:eastAsia="zh-CN"/>
        </w:rPr>
        <w:t xml:space="preserve"> were added</w:t>
      </w:r>
      <w:r w:rsidR="004B5AEF" w:rsidRPr="00987234">
        <w:rPr>
          <w:rFonts w:eastAsia="DengXian"/>
          <w:lang w:eastAsia="zh-CN"/>
        </w:rPr>
        <w:t xml:space="preserve">. </w:t>
      </w:r>
      <w:r w:rsidR="003640AF">
        <w:rPr>
          <w:rFonts w:eastAsia="DengXian"/>
          <w:lang w:eastAsia="zh-CN"/>
        </w:rPr>
        <w:t>A final round of e-mail exchanges took place between SA5 Chair and MCC Work Plan Coordinator to reach this proposal.</w:t>
      </w:r>
    </w:p>
    <w:p w14:paraId="1026B912" w14:textId="20C5F18E" w:rsidR="002512B2" w:rsidRPr="00987234" w:rsidRDefault="002512B2" w:rsidP="00E46752">
      <w:del w:id="9" w:author="Alain Sultan" w:date="2025-06-12T08:46:00Z">
        <w:r w:rsidRPr="003640AF" w:rsidDel="003C4C15">
          <w:rPr>
            <w:u w:val="single"/>
          </w:rPr>
          <w:delText>As a s</w:delText>
        </w:r>
      </w:del>
      <w:ins w:id="10" w:author="Alain Sultan" w:date="2025-06-12T08:46:00Z">
        <w:r w:rsidR="003C4C15">
          <w:rPr>
            <w:u w:val="single"/>
          </w:rPr>
          <w:t>S</w:t>
        </w:r>
      </w:ins>
      <w:r w:rsidRPr="003640AF">
        <w:rPr>
          <w:u w:val="single"/>
        </w:rPr>
        <w:t>ummary of the problem statement</w:t>
      </w:r>
      <w:r w:rsidR="003640AF" w:rsidRPr="003640AF">
        <w:rPr>
          <w:u w:val="single"/>
        </w:rPr>
        <w:t>:</w:t>
      </w:r>
      <w:r w:rsidR="003640AF">
        <w:t xml:space="preserve"> </w:t>
      </w:r>
      <w:r w:rsidRPr="00987234">
        <w:t xml:space="preserve">it was </w:t>
      </w:r>
      <w:r w:rsidR="00A41BCA" w:rsidRPr="00987234">
        <w:t xml:space="preserve">asked </w:t>
      </w:r>
      <w:r w:rsidRPr="00987234">
        <w:t>if the Charging</w:t>
      </w:r>
      <w:r w:rsidR="004B5AEF" w:rsidRPr="00987234">
        <w:t>/OAM</w:t>
      </w:r>
      <w:r w:rsidRPr="00987234">
        <w:t xml:space="preserve"> aspects of a Feature can be specified in a later Release than the Release in which the other aspects of the Feature (Stages 1 to 3, testing, etc) were specified.</w:t>
      </w:r>
    </w:p>
    <w:p w14:paraId="464C5BA8" w14:textId="4CF0619A" w:rsidR="00615D98" w:rsidRPr="00987234" w:rsidRDefault="00615D98" w:rsidP="00615D98">
      <w:pPr>
        <w:pStyle w:val="CRCoverPage"/>
        <w:rPr>
          <w:b/>
          <w:noProof/>
        </w:rPr>
      </w:pPr>
      <w:r w:rsidRPr="00987234">
        <w:rPr>
          <w:b/>
          <w:noProof/>
        </w:rPr>
        <w:t>2. Analysis of the problem</w:t>
      </w:r>
    </w:p>
    <w:p w14:paraId="118EF427" w14:textId="78CA5A88" w:rsidR="004B5AEF" w:rsidRPr="00987234" w:rsidRDefault="00615D98" w:rsidP="00615D98">
      <w:r w:rsidRPr="00987234">
        <w:t xml:space="preserve">At present, the need for defining </w:t>
      </w:r>
      <w:r w:rsidR="007055DB" w:rsidRPr="00987234">
        <w:t>C</w:t>
      </w:r>
      <w:r w:rsidRPr="00987234">
        <w:t>harging</w:t>
      </w:r>
      <w:r w:rsidR="004B5AEF" w:rsidRPr="00987234">
        <w:t>/OAM</w:t>
      </w:r>
      <w:r w:rsidRPr="00987234">
        <w:t xml:space="preserve"> aspects is sometimes discovered quite late in the Release,</w:t>
      </w:r>
      <w:r w:rsidR="003B0E54" w:rsidRPr="00987234">
        <w:t xml:space="preserve"> and some</w:t>
      </w:r>
      <w:r w:rsidR="00DB0CF8" w:rsidRPr="00987234">
        <w:t>times even</w:t>
      </w:r>
      <w:r w:rsidRPr="00987234">
        <w:t xml:space="preserve"> at the end/after </w:t>
      </w:r>
      <w:r w:rsidR="00DB0CF8" w:rsidRPr="00987234">
        <w:t xml:space="preserve">the </w:t>
      </w:r>
      <w:r w:rsidRPr="00987234">
        <w:t>Stage 3 specification. This</w:t>
      </w:r>
      <w:r w:rsidR="004B5AEF" w:rsidRPr="00987234">
        <w:t xml:space="preserve"> may lead to</w:t>
      </w:r>
      <w:r w:rsidR="00F31B1E" w:rsidRPr="00987234">
        <w:t xml:space="preserve"> hav</w:t>
      </w:r>
      <w:r w:rsidR="00DB0CF8" w:rsidRPr="00987234">
        <w:t>ing</w:t>
      </w:r>
      <w:r w:rsidR="00F31B1E" w:rsidRPr="00987234">
        <w:t xml:space="preserve"> the Feature</w:t>
      </w:r>
      <w:r w:rsidR="00BE29CC" w:rsidRPr="00987234">
        <w:t xml:space="preserve"> defined </w:t>
      </w:r>
      <w:r w:rsidR="00F31B1E" w:rsidRPr="00987234">
        <w:t xml:space="preserve">in </w:t>
      </w:r>
      <w:proofErr w:type="spellStart"/>
      <w:r w:rsidR="00F31B1E" w:rsidRPr="00987234">
        <w:t>Rel</w:t>
      </w:r>
      <w:proofErr w:type="spellEnd"/>
      <w:r w:rsidR="00F31B1E" w:rsidRPr="00987234">
        <w:t xml:space="preserve">-n and its </w:t>
      </w:r>
      <w:r w:rsidR="004B5AEF" w:rsidRPr="00987234">
        <w:t xml:space="preserve">corresponding </w:t>
      </w:r>
      <w:r w:rsidR="00F31B1E" w:rsidRPr="00987234">
        <w:t>charging</w:t>
      </w:r>
      <w:r w:rsidR="004B5AEF" w:rsidRPr="00987234">
        <w:t>/OAM</w:t>
      </w:r>
      <w:r w:rsidR="00F31B1E" w:rsidRPr="00987234">
        <w:t xml:space="preserve"> in </w:t>
      </w:r>
      <w:proofErr w:type="spellStart"/>
      <w:r w:rsidR="00F31B1E" w:rsidRPr="00987234">
        <w:t>Rel</w:t>
      </w:r>
      <w:proofErr w:type="spellEnd"/>
      <w:r w:rsidR="00F31B1E" w:rsidRPr="00987234">
        <w:t>-[n+1]</w:t>
      </w:r>
      <w:r w:rsidR="00DB0CF8" w:rsidRPr="00987234">
        <w:t xml:space="preserve"> -</w:t>
      </w:r>
      <w:r w:rsidR="004B5AEF" w:rsidRPr="00987234">
        <w:t xml:space="preserve"> which</w:t>
      </w:r>
      <w:r w:rsidR="00F31B1E" w:rsidRPr="00987234">
        <w:t xml:space="preserve"> </w:t>
      </w:r>
      <w:r w:rsidRPr="00987234">
        <w:t xml:space="preserve">would break the </w:t>
      </w:r>
      <w:r w:rsidR="00993A31" w:rsidRPr="00987234">
        <w:t xml:space="preserve">3GPP </w:t>
      </w:r>
      <w:r w:rsidRPr="00987234">
        <w:t>"Release" concept</w:t>
      </w:r>
      <w:r w:rsidR="00741E7D" w:rsidRPr="00987234">
        <w:t xml:space="preserve"> </w:t>
      </w:r>
      <w:r w:rsidR="00F31B1E" w:rsidRPr="00987234">
        <w:t>(</w:t>
      </w:r>
      <w:r w:rsidRPr="00987234">
        <w:rPr>
          <w:b/>
          <w:bCs/>
          <w:i/>
          <w:iCs/>
        </w:rPr>
        <w:t>a Release is</w:t>
      </w:r>
      <w:r w:rsidRPr="00987234">
        <w:t xml:space="preserve"> </w:t>
      </w:r>
      <w:r w:rsidRPr="00987234">
        <w:rPr>
          <w:b/>
          <w:bCs/>
          <w:i/>
          <w:iCs/>
        </w:rPr>
        <w:t>a self-contained set of Specifications</w:t>
      </w:r>
      <w:r w:rsidRPr="00987234">
        <w:t>)</w:t>
      </w:r>
      <w:r w:rsidR="00F31B1E" w:rsidRPr="00987234">
        <w:t xml:space="preserve">. </w:t>
      </w:r>
    </w:p>
    <w:p w14:paraId="4C94AFEF" w14:textId="3B8832A0" w:rsidR="00B404AD" w:rsidRPr="00987234" w:rsidRDefault="00B404AD" w:rsidP="00B404AD">
      <w:pPr>
        <w:pStyle w:val="CRCoverPage"/>
        <w:rPr>
          <w:rFonts w:eastAsia="DengXian" w:cs="Arial"/>
          <w:b/>
          <w:i/>
          <w:noProof/>
          <w:sz w:val="18"/>
          <w:szCs w:val="18"/>
          <w:lang w:eastAsia="zh-CN"/>
        </w:rPr>
      </w:pPr>
      <w:r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SA5#161 concluded on the 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following </w:t>
      </w:r>
      <w:r>
        <w:rPr>
          <w:rFonts w:eastAsia="DengXian" w:cs="Arial"/>
          <w:b/>
          <w:i/>
          <w:noProof/>
          <w:sz w:val="18"/>
          <w:szCs w:val="18"/>
          <w:lang w:eastAsia="zh-CN"/>
        </w:rPr>
        <w:t>(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 xml:space="preserve">endorsed </w:t>
      </w:r>
      <w:r>
        <w:rPr>
          <w:rFonts w:eastAsia="DengXian" w:cs="Arial"/>
          <w:b/>
          <w:i/>
          <w:noProof/>
          <w:sz w:val="18"/>
          <w:szCs w:val="18"/>
          <w:lang w:eastAsia="zh-CN"/>
        </w:rPr>
        <w:t>by SA5)</w:t>
      </w:r>
      <w:r w:rsidRPr="00987234">
        <w:rPr>
          <w:rFonts w:eastAsia="DengXian" w:cs="Arial"/>
          <w:b/>
          <w:i/>
          <w:noProof/>
          <w:sz w:val="18"/>
          <w:szCs w:val="18"/>
          <w:lang w:eastAsia="zh-CN"/>
        </w:rPr>
        <w:t>:</w:t>
      </w:r>
    </w:p>
    <w:p w14:paraId="7F2E3C03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endorse the following proposals: </w:t>
      </w:r>
    </w:p>
    <w:p w14:paraId="2BC13747" w14:textId="77777777" w:rsidR="00B404AD" w:rsidRPr="00987234" w:rsidRDefault="00B404AD" w:rsidP="00B404AD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Whether each Feature requires Charging/OAM aspects or not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shall be decided as early as possible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and to be revisited on regular basis during the whole release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in SA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, by:</w:t>
      </w:r>
    </w:p>
    <w:p w14:paraId="2E725FC2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An indication of “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require the specification of charging/OAM aspects”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to be added in the WID template </w:t>
      </w:r>
    </w:p>
    <w:p w14:paraId="74D05B75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Maintaining dedicated NWM links to capture the relationship of Charging/OAM support to SA2/RAN features</w:t>
      </w:r>
    </w:p>
    <w:p w14:paraId="78518A5E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Regular SA5 report to SA with latest status information</w:t>
      </w:r>
    </w:p>
    <w:p w14:paraId="6B362385" w14:textId="77777777" w:rsidR="00B404AD" w:rsidRPr="00987234" w:rsidRDefault="00B404AD" w:rsidP="00B404AD">
      <w:pPr>
        <w:numPr>
          <w:ilvl w:val="0"/>
          <w:numId w:val="11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T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he default completion time for defining the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 xml:space="preserve">network support Charging/OAM features 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is 3 months after completion of Stage 3, i.e. same time as ASN.1 freeze.</w:t>
      </w:r>
    </w:p>
    <w:p w14:paraId="16FD8A66" w14:textId="77777777" w:rsidR="00B404AD" w:rsidRPr="00987234" w:rsidRDefault="00B404AD" w:rsidP="00B404AD">
      <w:pPr>
        <w:numPr>
          <w:ilvl w:val="0"/>
          <w:numId w:val="12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For those Features that require Charging/OAM but for which the Charging/OAM could not be completed on time,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exceptions sheets can be used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as for other Stages. </w:t>
      </w:r>
    </w:p>
    <w:p w14:paraId="17B31FE2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provide guidance for the following proposal: </w:t>
      </w:r>
    </w:p>
    <w:p w14:paraId="4DDAD6C0" w14:textId="77777777" w:rsidR="00B404AD" w:rsidRPr="00987234" w:rsidRDefault="00B404AD" w:rsidP="00B404AD">
      <w:pPr>
        <w:numPr>
          <w:ilvl w:val="0"/>
          <w:numId w:val="13"/>
        </w:numPr>
        <w:kinsoku w:val="0"/>
        <w:overflowPunct w:val="0"/>
        <w:spacing w:after="0" w:line="240" w:lineRule="auto"/>
        <w:ind w:left="1253"/>
        <w:textAlignment w:val="baseline"/>
        <w:rPr>
          <w:rFonts w:eastAsia="SimSun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If, at the Charging/OAM completion time (potentially extended by the exception sheet), the Charging/OAM is (still) not completed, then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2 different handlings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 are possible.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 xml:space="preserve">The selection of handling options will be made on </w:t>
      </w:r>
      <w:proofErr w:type="gramStart"/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case by case</w:t>
      </w:r>
      <w:proofErr w:type="gramEnd"/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 xml:space="preserve"> basis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.</w:t>
      </w:r>
    </w:p>
    <w:p w14:paraId="5F6D5FAF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Option 1: Keep the Feature in its original Release (Release n) and allow the corresponding Charging/OAM aspects to be in the subsequent Release [n+1]. </w:t>
      </w:r>
    </w:p>
    <w:p w14:paraId="01FCB7E9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SimSun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Option 2: Postpone the entire Feature (i.e. all its 3 stages) to the next Release</w:t>
      </w:r>
    </w:p>
    <w:p w14:paraId="5728185F" w14:textId="77777777" w:rsidR="00B404AD" w:rsidRPr="00987234" w:rsidRDefault="00B404AD" w:rsidP="00B404AD">
      <w:pPr>
        <w:rPr>
          <w:lang w:val="en-US"/>
        </w:rPr>
      </w:pPr>
    </w:p>
    <w:p w14:paraId="52ADE404" w14:textId="1D4F964D" w:rsidR="00A51090" w:rsidRPr="00987234" w:rsidRDefault="00B404AD" w:rsidP="00615D98">
      <w:pPr>
        <w:rPr>
          <w:rFonts w:eastAsia="DengXian"/>
          <w:lang w:eastAsia="zh-CN"/>
        </w:rPr>
      </w:pPr>
      <w:r>
        <w:rPr>
          <w:rFonts w:eastAsia="DengXian"/>
          <w:lang w:val="en-US" w:eastAsia="zh-CN"/>
        </w:rPr>
        <w:t xml:space="preserve">After SA5#161, the </w:t>
      </w:r>
      <w:r w:rsidR="00491289">
        <w:rPr>
          <w:rFonts w:eastAsia="DengXian"/>
          <w:lang w:val="en-US" w:eastAsia="zh-CN"/>
        </w:rPr>
        <w:t xml:space="preserve">case where the OAM/Charging aspects </w:t>
      </w:r>
      <w:r w:rsidR="00A27484">
        <w:rPr>
          <w:rFonts w:eastAsia="DengXian"/>
          <w:lang w:val="en-US" w:eastAsia="zh-CN"/>
        </w:rPr>
        <w:t xml:space="preserve">take </w:t>
      </w:r>
      <w:r w:rsidR="00491289">
        <w:rPr>
          <w:rFonts w:eastAsia="DengXian"/>
          <w:lang w:val="en-US" w:eastAsia="zh-CN"/>
        </w:rPr>
        <w:t xml:space="preserve">long to be defined was </w:t>
      </w:r>
      <w:r w:rsidR="00A27484">
        <w:rPr>
          <w:rFonts w:eastAsia="DengXian"/>
          <w:lang w:val="en-US" w:eastAsia="zh-CN"/>
        </w:rPr>
        <w:t xml:space="preserve">further </w:t>
      </w:r>
      <w:r w:rsidR="00491289">
        <w:rPr>
          <w:rFonts w:eastAsia="DengXian"/>
          <w:lang w:val="en-US" w:eastAsia="zh-CN"/>
        </w:rPr>
        <w:t>discussed between the authors of this contribution (</w:t>
      </w:r>
      <w:r w:rsidR="00491289" w:rsidRPr="00B404AD">
        <w:rPr>
          <w:rFonts w:eastAsia="DengXian"/>
          <w:lang w:val="en-US" w:eastAsia="zh-CN"/>
        </w:rPr>
        <w:t>SA5 Chair &amp; MCC Work Plan Coordinator</w:t>
      </w:r>
      <w:r w:rsidR="00491289">
        <w:rPr>
          <w:rFonts w:eastAsia="DengXian"/>
          <w:lang w:val="en-US" w:eastAsia="zh-CN"/>
        </w:rPr>
        <w:t>)</w:t>
      </w:r>
      <w:r w:rsidR="00A27484">
        <w:rPr>
          <w:rFonts w:eastAsia="DengXian"/>
          <w:lang w:val="en-US" w:eastAsia="zh-CN"/>
        </w:rPr>
        <w:t xml:space="preserve">, and </w:t>
      </w:r>
      <w:r w:rsidR="001D6739">
        <w:rPr>
          <w:rFonts w:eastAsia="DengXian"/>
          <w:lang w:val="en-US" w:eastAsia="zh-CN"/>
        </w:rPr>
        <w:t xml:space="preserve">one </w:t>
      </w:r>
      <w:r w:rsidR="00A27484">
        <w:rPr>
          <w:rFonts w:eastAsia="DengXian"/>
          <w:lang w:val="en-US" w:eastAsia="zh-CN"/>
        </w:rPr>
        <w:t>m</w:t>
      </w:r>
      <w:proofErr w:type="spellStart"/>
      <w:r w:rsidR="00491289">
        <w:rPr>
          <w:rFonts w:eastAsia="DengXian"/>
          <w:lang w:eastAsia="zh-CN"/>
        </w:rPr>
        <w:t>ore</w:t>
      </w:r>
      <w:proofErr w:type="spellEnd"/>
      <w:r w:rsidR="0049128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option</w:t>
      </w:r>
      <w:r w:rsidR="001D6739">
        <w:rPr>
          <w:rFonts w:eastAsia="DengXian"/>
          <w:lang w:eastAsia="zh-CN"/>
        </w:rPr>
        <w:t xml:space="preserve"> </w:t>
      </w:r>
      <w:r w:rsidR="00491289">
        <w:rPr>
          <w:rFonts w:eastAsia="DengXian"/>
          <w:lang w:eastAsia="zh-CN"/>
        </w:rPr>
        <w:t xml:space="preserve">than the </w:t>
      </w:r>
      <w:r w:rsidR="00A27484">
        <w:rPr>
          <w:rFonts w:eastAsia="DengXian"/>
          <w:lang w:eastAsia="zh-CN"/>
        </w:rPr>
        <w:t xml:space="preserve">two </w:t>
      </w:r>
      <w:r w:rsidR="00491289">
        <w:rPr>
          <w:rFonts w:eastAsia="DengXian"/>
          <w:lang w:eastAsia="zh-CN"/>
        </w:rPr>
        <w:t xml:space="preserve">ones pointed out by SA5 </w:t>
      </w:r>
      <w:r>
        <w:rPr>
          <w:rFonts w:eastAsia="DengXian"/>
          <w:lang w:eastAsia="zh-CN"/>
        </w:rPr>
        <w:t>w</w:t>
      </w:r>
      <w:r w:rsidR="001D6739">
        <w:rPr>
          <w:rFonts w:eastAsia="DengXian"/>
          <w:lang w:eastAsia="zh-CN"/>
        </w:rPr>
        <w:t>as</w:t>
      </w:r>
      <w:r>
        <w:rPr>
          <w:rFonts w:eastAsia="DengXian"/>
          <w:lang w:eastAsia="zh-CN"/>
        </w:rPr>
        <w:t xml:space="preserve"> identified</w:t>
      </w:r>
      <w:r w:rsidR="00EC2EA7" w:rsidRPr="00987234">
        <w:rPr>
          <w:rFonts w:eastAsia="DengXian"/>
          <w:lang w:eastAsia="zh-CN"/>
        </w:rPr>
        <w:t>:</w:t>
      </w:r>
      <w:r w:rsidR="00A51090" w:rsidRPr="00987234">
        <w:rPr>
          <w:rFonts w:eastAsia="DengXian"/>
          <w:lang w:eastAsia="zh-CN"/>
        </w:rPr>
        <w:t xml:space="preserve"> </w:t>
      </w:r>
    </w:p>
    <w:p w14:paraId="7C18FC5D" w14:textId="0B00FA98" w:rsidR="00A635D1" w:rsidRPr="00BF0419" w:rsidRDefault="00A635D1" w:rsidP="001D6739">
      <w:pPr>
        <w:pStyle w:val="ListParagraph"/>
        <w:numPr>
          <w:ilvl w:val="0"/>
          <w:numId w:val="7"/>
        </w:numPr>
        <w:rPr>
          <w:rFonts w:cs="Arial"/>
        </w:rPr>
      </w:pPr>
      <w:r w:rsidRPr="001D6739">
        <w:rPr>
          <w:rFonts w:ascii="Arial" w:hAnsi="Arial" w:cs="Arial"/>
          <w:sz w:val="18"/>
        </w:rPr>
        <w:lastRenderedPageBreak/>
        <w:t xml:space="preserve">Option </w:t>
      </w:r>
      <w:r w:rsidR="001D6739">
        <w:rPr>
          <w:rFonts w:ascii="Arial" w:hAnsi="Arial" w:cs="Arial"/>
          <w:sz w:val="18"/>
        </w:rPr>
        <w:t>3</w:t>
      </w:r>
      <w:r w:rsidRPr="001D6739">
        <w:rPr>
          <w:rFonts w:ascii="Arial" w:hAnsi="Arial" w:cs="Arial"/>
          <w:sz w:val="18"/>
        </w:rPr>
        <w:t xml:space="preserve">: Keep the Feature in its original Release (Release n) and flag that corresponding </w:t>
      </w:r>
      <w:bookmarkStart w:id="11" w:name="_Hlk199834764"/>
      <w:r w:rsidRPr="001D6739">
        <w:rPr>
          <w:rFonts w:ascii="Arial" w:hAnsi="Arial" w:cs="Arial"/>
          <w:sz w:val="18"/>
        </w:rPr>
        <w:t xml:space="preserve">Charging/OAM aspects </w:t>
      </w:r>
      <w:bookmarkEnd w:id="11"/>
      <w:r w:rsidRPr="001D6739">
        <w:rPr>
          <w:rFonts w:ascii="Arial" w:hAnsi="Arial" w:cs="Arial"/>
          <w:sz w:val="18"/>
        </w:rPr>
        <w:t>are missing</w:t>
      </w:r>
      <w:del w:id="12" w:author="Alain Sultan" w:date="2025-06-11T17:37:00Z">
        <w:r w:rsidR="003640AF" w:rsidRPr="001D6739" w:rsidDel="008D131B">
          <w:rPr>
            <w:rFonts w:ascii="Arial" w:hAnsi="Arial" w:cs="Arial"/>
            <w:sz w:val="18"/>
          </w:rPr>
          <w:delText xml:space="preserve"> (as for </w:delText>
        </w:r>
        <w:r w:rsidR="00A27484" w:rsidRPr="001D6739" w:rsidDel="008D131B">
          <w:rPr>
            <w:rFonts w:ascii="Arial" w:hAnsi="Arial" w:cs="Arial"/>
            <w:sz w:val="18"/>
          </w:rPr>
          <w:delText>3</w:delText>
        </w:r>
        <w:r w:rsidR="003640AF" w:rsidRPr="001D6739" w:rsidDel="008D131B">
          <w:rPr>
            <w:rFonts w:ascii="Arial" w:hAnsi="Arial" w:cs="Arial"/>
            <w:sz w:val="18"/>
          </w:rPr>
          <w:delText>)</w:delText>
        </w:r>
      </w:del>
      <w:r w:rsidRPr="001D6739">
        <w:rPr>
          <w:rFonts w:ascii="Arial" w:hAnsi="Arial" w:cs="Arial"/>
          <w:sz w:val="18"/>
        </w:rPr>
        <w:t xml:space="preserve">. </w:t>
      </w:r>
      <w:r w:rsidR="003640AF" w:rsidRPr="001D6739">
        <w:rPr>
          <w:rFonts w:ascii="Arial" w:hAnsi="Arial" w:cs="Arial"/>
          <w:sz w:val="18"/>
        </w:rPr>
        <w:t>Here, w</w:t>
      </w:r>
      <w:r w:rsidR="00987234" w:rsidRPr="001D6739">
        <w:rPr>
          <w:rFonts w:ascii="Arial" w:hAnsi="Arial" w:cs="Arial"/>
          <w:sz w:val="18"/>
        </w:rPr>
        <w:t>henever provided, the Charging/OAM aspects will still belong to Release n, even if they come years after</w:t>
      </w:r>
      <w:r w:rsidR="005D1D23" w:rsidRPr="001D6739">
        <w:rPr>
          <w:rFonts w:ascii="Arial" w:hAnsi="Arial" w:cs="Arial"/>
          <w:sz w:val="18"/>
        </w:rPr>
        <w:t xml:space="preserve">, as done for </w:t>
      </w:r>
      <w:r w:rsidR="00987234" w:rsidRPr="001D6739">
        <w:rPr>
          <w:rFonts w:ascii="Arial" w:hAnsi="Arial" w:cs="Arial"/>
          <w:sz w:val="18"/>
        </w:rPr>
        <w:t>Testing</w:t>
      </w:r>
      <w:r w:rsidR="005D1D23" w:rsidRPr="001D6739">
        <w:rPr>
          <w:rFonts w:ascii="Arial" w:hAnsi="Arial" w:cs="Arial"/>
          <w:sz w:val="18"/>
        </w:rPr>
        <w:t xml:space="preserve"> aspects</w:t>
      </w:r>
      <w:r w:rsidR="00987234" w:rsidRPr="001D6739">
        <w:rPr>
          <w:rFonts w:ascii="Arial" w:hAnsi="Arial" w:cs="Arial"/>
          <w:sz w:val="18"/>
        </w:rPr>
        <w:t>.</w:t>
      </w:r>
    </w:p>
    <w:p w14:paraId="4F710488" w14:textId="77777777" w:rsidR="004417F1" w:rsidRDefault="004417F1" w:rsidP="00615D98">
      <w:pPr>
        <w:rPr>
          <w:rFonts w:eastAsia="DengXian"/>
          <w:lang w:eastAsia="zh-CN"/>
        </w:rPr>
      </w:pPr>
      <w:bookmarkStart w:id="13" w:name="_Hlk199860114"/>
      <w:r>
        <w:rPr>
          <w:rFonts w:eastAsia="DengXian"/>
          <w:lang w:eastAsia="zh-CN"/>
        </w:rPr>
        <w:t>The pros and cons of all options (including options 1 and 2 from SA5) were concluded to be as follows:</w:t>
      </w:r>
    </w:p>
    <w:bookmarkEnd w:id="13"/>
    <w:p w14:paraId="1D7CE64B" w14:textId="4460C4F7" w:rsidR="00A635D1" w:rsidRPr="00987234" w:rsidRDefault="00A635D1" w:rsidP="00615D98">
      <w:pPr>
        <w:rPr>
          <w:rFonts w:eastAsia="DengXian"/>
          <w:lang w:eastAsia="zh-CN"/>
        </w:rPr>
      </w:pPr>
      <w:r w:rsidRPr="00987234">
        <w:rPr>
          <w:rFonts w:eastAsia="DengXian"/>
          <w:lang w:eastAsia="zh-CN"/>
        </w:rPr>
        <w:t>Option</w:t>
      </w:r>
      <w:r w:rsidR="001D6739">
        <w:rPr>
          <w:rFonts w:eastAsia="DengXian"/>
          <w:lang w:eastAsia="zh-CN"/>
        </w:rPr>
        <w:t xml:space="preserve"> 1 (current case) </w:t>
      </w:r>
      <w:r w:rsidRPr="00987234">
        <w:rPr>
          <w:rFonts w:eastAsia="DengXian"/>
          <w:lang w:eastAsia="zh-CN"/>
        </w:rPr>
        <w:t>break</w:t>
      </w:r>
      <w:r w:rsidR="001D6739">
        <w:rPr>
          <w:rFonts w:eastAsia="DengXian"/>
          <w:lang w:eastAsia="zh-CN"/>
        </w:rPr>
        <w:t>s</w:t>
      </w:r>
      <w:r w:rsidRPr="00987234">
        <w:rPr>
          <w:rFonts w:eastAsia="DengXian"/>
          <w:lang w:eastAsia="zh-CN"/>
        </w:rPr>
        <w:t xml:space="preserve"> the Release concept</w:t>
      </w:r>
      <w:r w:rsidR="008B59EC">
        <w:rPr>
          <w:rFonts w:eastAsia="DengXian"/>
          <w:lang w:eastAsia="zh-CN"/>
        </w:rPr>
        <w:t xml:space="preserve"> and lead</w:t>
      </w:r>
      <w:r w:rsidR="001D6739">
        <w:rPr>
          <w:rFonts w:eastAsia="DengXian"/>
          <w:lang w:eastAsia="zh-CN"/>
        </w:rPr>
        <w:t>s</w:t>
      </w:r>
      <w:r w:rsidR="008B59EC">
        <w:rPr>
          <w:rFonts w:eastAsia="DengXian"/>
          <w:lang w:eastAsia="zh-CN"/>
        </w:rPr>
        <w:t xml:space="preserve"> </w:t>
      </w:r>
      <w:r w:rsidRPr="00987234">
        <w:rPr>
          <w:rFonts w:eastAsia="DengXian"/>
          <w:lang w:eastAsia="zh-CN"/>
        </w:rPr>
        <w:t xml:space="preserve">to </w:t>
      </w:r>
      <w:r w:rsidR="008B59EC">
        <w:rPr>
          <w:rFonts w:eastAsia="DengXian"/>
          <w:lang w:eastAsia="zh-CN"/>
        </w:rPr>
        <w:t xml:space="preserve">authorise </w:t>
      </w:r>
      <w:r w:rsidRPr="00987234">
        <w:rPr>
          <w:rFonts w:eastAsia="DengXian"/>
          <w:lang w:eastAsia="zh-CN"/>
        </w:rPr>
        <w:t>incomplete Features in the 3GPP standard</w:t>
      </w:r>
      <w:r w:rsidR="008B59EC">
        <w:rPr>
          <w:rFonts w:eastAsia="DengXian"/>
          <w:lang w:eastAsia="zh-CN"/>
        </w:rPr>
        <w:t xml:space="preserve">. </w:t>
      </w:r>
    </w:p>
    <w:p w14:paraId="7B80BEE5" w14:textId="14FA6E23" w:rsidR="00A27484" w:rsidRDefault="00A27484" w:rsidP="00A27484">
      <w:r w:rsidRPr="00987234">
        <w:rPr>
          <w:rFonts w:eastAsia="DengXian"/>
          <w:lang w:eastAsia="zh-CN"/>
        </w:rPr>
        <w:t>O</w:t>
      </w:r>
      <w:r w:rsidRPr="00987234">
        <w:t xml:space="preserve">ption </w:t>
      </w:r>
      <w:r w:rsidR="001D6739">
        <w:t>2</w:t>
      </w:r>
      <w:r w:rsidR="001D6739" w:rsidRPr="00987234">
        <w:t xml:space="preserve"> </w:t>
      </w:r>
      <w:r w:rsidRPr="00987234">
        <w:t>jeopardize</w:t>
      </w:r>
      <w:r>
        <w:t>s</w:t>
      </w:r>
      <w:r w:rsidRPr="00987234">
        <w:t xml:space="preserve"> the work done by all the other WGs and would be extremely complex to achieve (i.e. the removal of all Stages 1, 2 and 3 from a complete Release). If Charging/OAM feature is recognized as a must for a certain feature, the interested companies </w:t>
      </w:r>
      <w:r w:rsidR="001D6739">
        <w:t xml:space="preserve">shall </w:t>
      </w:r>
      <w:r w:rsidRPr="00987234">
        <w:t xml:space="preserve">actively contribute to the corresponding </w:t>
      </w:r>
      <w:r w:rsidR="00F25BAC" w:rsidRPr="00987234">
        <w:t xml:space="preserve">Charging/OAM </w:t>
      </w:r>
      <w:r w:rsidRPr="00987234">
        <w:t xml:space="preserve">solution in time. </w:t>
      </w:r>
    </w:p>
    <w:p w14:paraId="0173D8B7" w14:textId="12F24E40" w:rsidR="00987234" w:rsidRPr="00987234" w:rsidRDefault="00987234" w:rsidP="00987234">
      <w:pPr>
        <w:rPr>
          <w:rFonts w:eastAsia="DengXian"/>
          <w:lang w:eastAsia="zh-CN"/>
        </w:rPr>
      </w:pPr>
      <w:r w:rsidRPr="00987234">
        <w:rPr>
          <w:rFonts w:eastAsia="DengXian"/>
          <w:lang w:eastAsia="zh-CN"/>
        </w:rPr>
        <w:t xml:space="preserve">Option </w:t>
      </w:r>
      <w:r w:rsidR="001D6739">
        <w:rPr>
          <w:rFonts w:eastAsia="DengXian"/>
          <w:lang w:eastAsia="zh-CN"/>
        </w:rPr>
        <w:t>3</w:t>
      </w:r>
      <w:r w:rsidR="001D6739" w:rsidRPr="00987234">
        <w:rPr>
          <w:rFonts w:eastAsia="DengXian"/>
          <w:lang w:eastAsia="zh-CN"/>
        </w:rPr>
        <w:t xml:space="preserve"> </w:t>
      </w:r>
      <w:r w:rsidR="008B59EC">
        <w:rPr>
          <w:rFonts w:eastAsia="DengXian"/>
          <w:lang w:eastAsia="zh-CN"/>
        </w:rPr>
        <w:t xml:space="preserve">follows what is </w:t>
      </w:r>
      <w:r w:rsidR="005D1D23">
        <w:rPr>
          <w:rFonts w:eastAsia="DengXian"/>
          <w:lang w:eastAsia="zh-CN"/>
        </w:rPr>
        <w:t xml:space="preserve">being </w:t>
      </w:r>
      <w:r w:rsidR="008B59EC">
        <w:rPr>
          <w:rFonts w:eastAsia="DengXian"/>
          <w:lang w:eastAsia="zh-CN"/>
        </w:rPr>
        <w:t xml:space="preserve">done </w:t>
      </w:r>
      <w:r w:rsidR="005D1D23">
        <w:rPr>
          <w:rFonts w:eastAsia="DengXian"/>
          <w:lang w:eastAsia="zh-CN"/>
        </w:rPr>
        <w:t xml:space="preserve">for decades </w:t>
      </w:r>
      <w:r w:rsidR="008B59EC">
        <w:rPr>
          <w:rFonts w:eastAsia="DengXian"/>
          <w:lang w:eastAsia="zh-CN"/>
        </w:rPr>
        <w:t xml:space="preserve">with success for </w:t>
      </w:r>
      <w:r w:rsidR="004417F1" w:rsidRPr="004417F1">
        <w:rPr>
          <w:rFonts w:eastAsia="DengXian"/>
          <w:lang w:eastAsia="zh-CN"/>
        </w:rPr>
        <w:t>RAN Testing specifications</w:t>
      </w:r>
      <w:r w:rsidR="005D1D23">
        <w:rPr>
          <w:rFonts w:eastAsia="DengXian"/>
          <w:lang w:eastAsia="zh-CN"/>
        </w:rPr>
        <w:t>. I</w:t>
      </w:r>
      <w:r w:rsidR="008B59EC">
        <w:rPr>
          <w:rFonts w:eastAsia="DengXian"/>
          <w:lang w:eastAsia="zh-CN"/>
        </w:rPr>
        <w:t xml:space="preserve">t enhances </w:t>
      </w:r>
      <w:r w:rsidR="00491289">
        <w:rPr>
          <w:rFonts w:eastAsia="DengXian"/>
          <w:lang w:eastAsia="zh-CN"/>
        </w:rPr>
        <w:t xml:space="preserve">this solution </w:t>
      </w:r>
      <w:r w:rsidR="008B59EC">
        <w:rPr>
          <w:rFonts w:eastAsia="DengXian"/>
          <w:lang w:eastAsia="zh-CN"/>
        </w:rPr>
        <w:t xml:space="preserve">(compared to Testing) by providing a </w:t>
      </w:r>
      <w:r w:rsidRPr="00987234">
        <w:rPr>
          <w:rFonts w:eastAsia="DengXian"/>
          <w:lang w:eastAsia="zh-CN"/>
        </w:rPr>
        <w:t xml:space="preserve">clear information </w:t>
      </w:r>
      <w:r w:rsidR="008B59EC">
        <w:rPr>
          <w:rFonts w:eastAsia="DengXian"/>
          <w:lang w:eastAsia="zh-CN"/>
        </w:rPr>
        <w:t xml:space="preserve">that </w:t>
      </w:r>
      <w:r w:rsidRPr="00987234">
        <w:rPr>
          <w:rFonts w:eastAsia="DengXian"/>
          <w:lang w:eastAsia="zh-CN"/>
        </w:rPr>
        <w:t xml:space="preserve">the missing Charging/OAM </w:t>
      </w:r>
      <w:r w:rsidR="008B59EC">
        <w:rPr>
          <w:rFonts w:eastAsia="DengXian"/>
          <w:lang w:eastAsia="zh-CN"/>
        </w:rPr>
        <w:t xml:space="preserve">aspects still </w:t>
      </w:r>
      <w:proofErr w:type="gramStart"/>
      <w:r w:rsidR="008B59EC">
        <w:rPr>
          <w:rFonts w:eastAsia="DengXian"/>
          <w:lang w:eastAsia="zh-CN"/>
        </w:rPr>
        <w:t>have to</w:t>
      </w:r>
      <w:proofErr w:type="gramEnd"/>
      <w:r w:rsidR="008B59EC">
        <w:rPr>
          <w:rFonts w:eastAsia="DengXian"/>
          <w:lang w:eastAsia="zh-CN"/>
        </w:rPr>
        <w:t xml:space="preserve"> be </w:t>
      </w:r>
      <w:r w:rsidRPr="00987234">
        <w:rPr>
          <w:rFonts w:eastAsia="DengXian"/>
          <w:lang w:eastAsia="zh-CN"/>
        </w:rPr>
        <w:t>standardiz</w:t>
      </w:r>
      <w:r w:rsidR="008B59EC">
        <w:rPr>
          <w:rFonts w:eastAsia="DengXian"/>
          <w:lang w:eastAsia="zh-CN"/>
        </w:rPr>
        <w:t>ed</w:t>
      </w:r>
      <w:r w:rsidRPr="00987234">
        <w:rPr>
          <w:rFonts w:eastAsia="DengXian"/>
          <w:lang w:eastAsia="zh-CN"/>
        </w:rPr>
        <w:t xml:space="preserve">. </w:t>
      </w:r>
      <w:r w:rsidR="00561745">
        <w:rPr>
          <w:rFonts w:eastAsia="DengXian"/>
          <w:lang w:eastAsia="zh-CN"/>
        </w:rPr>
        <w:t>In practice, this means that category B CRs can be allowed even after the freezing date of Stage 3 for Release n.</w:t>
      </w:r>
    </w:p>
    <w:p w14:paraId="1BB86F5D" w14:textId="13A9DC21" w:rsidR="00A635D1" w:rsidRDefault="001E092D" w:rsidP="003C301E">
      <w:r w:rsidRPr="00987234">
        <w:t>With the above analysis</w:t>
      </w:r>
      <w:r w:rsidR="00A635D1" w:rsidRPr="00987234">
        <w:t xml:space="preserve">, Option </w:t>
      </w:r>
      <w:r w:rsidR="00F25BAC">
        <w:t>3</w:t>
      </w:r>
      <w:r w:rsidR="00491289">
        <w:t xml:space="preserve"> </w:t>
      </w:r>
      <w:r w:rsidR="00A635D1" w:rsidRPr="00987234">
        <w:t>is seen as the way forward.</w:t>
      </w:r>
    </w:p>
    <w:p w14:paraId="5857DF1F" w14:textId="4CBEC9F3" w:rsidR="00DF652C" w:rsidRPr="00987234" w:rsidRDefault="00DF652C" w:rsidP="00DF652C">
      <w:pPr>
        <w:pStyle w:val="CRCoverPage"/>
        <w:rPr>
          <w:b/>
          <w:noProof/>
        </w:rPr>
      </w:pPr>
      <w:r w:rsidRPr="00987234">
        <w:rPr>
          <w:b/>
          <w:noProof/>
        </w:rPr>
        <w:t xml:space="preserve">3. </w:t>
      </w:r>
      <w:r w:rsidR="00014A8C" w:rsidRPr="00987234">
        <w:rPr>
          <w:b/>
          <w:noProof/>
        </w:rPr>
        <w:t>Proposal for SA endorsement</w:t>
      </w:r>
    </w:p>
    <w:p w14:paraId="2B30FCD8" w14:textId="362F410F" w:rsidR="00DF652C" w:rsidRPr="00987234" w:rsidRDefault="00014A8C" w:rsidP="00615D98">
      <w:r w:rsidRPr="00987234">
        <w:t>Based on the analysis</w:t>
      </w:r>
      <w:r w:rsidR="009D3B39" w:rsidRPr="00987234">
        <w:t xml:space="preserve"> above</w:t>
      </w:r>
      <w:r w:rsidRPr="00987234">
        <w:t>, the following proposals are for SA endorsement:</w:t>
      </w:r>
    </w:p>
    <w:p w14:paraId="0DF58BC6" w14:textId="54F6EC57" w:rsidR="00993A31" w:rsidRPr="00987234" w:rsidRDefault="00993A31" w:rsidP="00993A31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cs="Arial"/>
        </w:rPr>
        <w:t xml:space="preserve"> </w:t>
      </w:r>
      <w:r w:rsidR="00014A8C" w:rsidRPr="00987234">
        <w:rPr>
          <w:rFonts w:ascii="Arial" w:hAnsi="Arial" w:cs="Arial"/>
          <w:sz w:val="18"/>
        </w:rPr>
        <w:t>Proposal</w:t>
      </w:r>
      <w:r w:rsidR="00251997" w:rsidRPr="00987234">
        <w:rPr>
          <w:rFonts w:ascii="Arial" w:hAnsi="Arial" w:cs="Arial"/>
          <w:sz w:val="18"/>
        </w:rPr>
        <w:t xml:space="preserve"> 1: </w:t>
      </w:r>
      <w:r w:rsidR="002529E6" w:rsidRPr="00987234">
        <w:rPr>
          <w:rFonts w:ascii="Arial" w:hAnsi="Arial" w:cs="Arial"/>
          <w:sz w:val="18"/>
        </w:rPr>
        <w:t xml:space="preserve">Whether </w:t>
      </w:r>
      <w:r w:rsidRPr="00987234">
        <w:rPr>
          <w:rFonts w:ascii="Arial" w:hAnsi="Arial" w:cs="Arial"/>
          <w:sz w:val="18"/>
        </w:rPr>
        <w:t xml:space="preserve">a </w:t>
      </w:r>
      <w:r w:rsidR="002529E6" w:rsidRPr="00987234">
        <w:rPr>
          <w:rFonts w:ascii="Arial" w:hAnsi="Arial" w:cs="Arial"/>
          <w:sz w:val="18"/>
        </w:rPr>
        <w:t xml:space="preserve">Feature requires Charging/OAM aspects or not </w:t>
      </w:r>
      <w:del w:id="14" w:author="Alain Sultan" w:date="2025-06-12T08:43:00Z">
        <w:r w:rsidR="002529E6" w:rsidRPr="00987234" w:rsidDel="003C4C15">
          <w:rPr>
            <w:rFonts w:ascii="Arial" w:hAnsi="Arial" w:cs="Arial"/>
            <w:sz w:val="18"/>
          </w:rPr>
          <w:delText xml:space="preserve">shall </w:delText>
        </w:r>
      </w:del>
      <w:ins w:id="15" w:author="Alain Sultan" w:date="2025-06-12T08:43:00Z">
        <w:r w:rsidR="003C4C15">
          <w:rPr>
            <w:rFonts w:ascii="Arial" w:hAnsi="Arial" w:cs="Arial"/>
            <w:sz w:val="18"/>
          </w:rPr>
          <w:t>should</w:t>
        </w:r>
        <w:r w:rsidR="003C4C15" w:rsidRPr="00987234">
          <w:rPr>
            <w:rFonts w:ascii="Arial" w:hAnsi="Arial" w:cs="Arial"/>
            <w:sz w:val="18"/>
          </w:rPr>
          <w:t xml:space="preserve"> </w:t>
        </w:r>
      </w:ins>
      <w:r w:rsidR="002529E6" w:rsidRPr="00987234">
        <w:rPr>
          <w:rFonts w:ascii="Arial" w:hAnsi="Arial" w:cs="Arial"/>
          <w:sz w:val="18"/>
        </w:rPr>
        <w:t>be decided as early as possible (preferably at the start of the Feature specification</w:t>
      </w:r>
      <w:proofErr w:type="gramStart"/>
      <w:r w:rsidR="002529E6" w:rsidRPr="00987234">
        <w:rPr>
          <w:rFonts w:ascii="Arial" w:hAnsi="Arial" w:cs="Arial"/>
          <w:sz w:val="18"/>
        </w:rPr>
        <w:t>), and</w:t>
      </w:r>
      <w:proofErr w:type="gramEnd"/>
      <w:r w:rsidR="002529E6" w:rsidRPr="00987234">
        <w:rPr>
          <w:rFonts w:ascii="Arial" w:hAnsi="Arial" w:cs="Arial"/>
          <w:sz w:val="18"/>
        </w:rPr>
        <w:t xml:space="preserve"> be revisited on a regular basis during the whole Release</w:t>
      </w:r>
      <w:r w:rsidR="00251997" w:rsidRPr="00987234">
        <w:rPr>
          <w:rFonts w:ascii="Arial" w:hAnsi="Arial" w:cs="Arial"/>
          <w:sz w:val="18"/>
        </w:rPr>
        <w:t>.</w:t>
      </w:r>
      <w:r w:rsidR="00904531">
        <w:rPr>
          <w:rFonts w:ascii="Arial" w:hAnsi="Arial" w:cs="Arial"/>
          <w:sz w:val="18"/>
        </w:rPr>
        <w:t xml:space="preserve"> </w:t>
      </w:r>
    </w:p>
    <w:p w14:paraId="50A9A22E" w14:textId="270B157A" w:rsidR="00251997" w:rsidRPr="00987234" w:rsidRDefault="00993A31">
      <w:pPr>
        <w:numPr>
          <w:ilvl w:val="1"/>
          <w:numId w:val="7"/>
        </w:numPr>
      </w:pPr>
      <w:r w:rsidRPr="00987234">
        <w:t>This sh</w:t>
      </w:r>
      <w:ins w:id="16" w:author="Alain Sultan" w:date="2025-06-11T17:48:00Z">
        <w:r w:rsidR="00524A6B">
          <w:t>ould</w:t>
        </w:r>
      </w:ins>
      <w:del w:id="17" w:author="Alain Sultan" w:date="2025-06-11T17:48:00Z">
        <w:r w:rsidRPr="00987234" w:rsidDel="00524A6B">
          <w:delText>all</w:delText>
        </w:r>
      </w:del>
      <w:r w:rsidRPr="00987234">
        <w:t xml:space="preserve"> be documented in the WID</w:t>
      </w:r>
      <w:ins w:id="18" w:author="Alain Sultan" w:date="2025-06-11T17:35:00Z">
        <w:r w:rsidR="008D131B">
          <w:t xml:space="preserve"> form</w:t>
        </w:r>
      </w:ins>
      <w:ins w:id="19" w:author="Alain Sultan" w:date="2025-06-11T17:37:00Z">
        <w:r w:rsidR="008D131B">
          <w:t xml:space="preserve"> as early as possible </w:t>
        </w:r>
      </w:ins>
      <w:del w:id="20" w:author="Alain Sultan" w:date="2025-06-11T17:37:00Z">
        <w:r w:rsidRPr="00987234" w:rsidDel="008D131B">
          <w:delText xml:space="preserve">, </w:delText>
        </w:r>
      </w:del>
      <w:ins w:id="21" w:author="Alain Sultan" w:date="2025-06-11T17:37:00Z">
        <w:r w:rsidR="008D131B">
          <w:t>(</w:t>
        </w:r>
      </w:ins>
      <w:r w:rsidRPr="00987234">
        <w:t xml:space="preserve">ideally from Stage 1/SA1, </w:t>
      </w:r>
      <w:ins w:id="22" w:author="Alain Sultan" w:date="2025-06-11T17:53:00Z">
        <w:r w:rsidR="000369AA">
          <w:t xml:space="preserve">or </w:t>
        </w:r>
      </w:ins>
      <w:r w:rsidR="001E092D" w:rsidRPr="00987234">
        <w:t>Stage2/SA2/RAN</w:t>
      </w:r>
      <w:ins w:id="23" w:author="Alain Sultan" w:date="2025-06-11T17:37:00Z">
        <w:r w:rsidR="008D131B">
          <w:t>)</w:t>
        </w:r>
      </w:ins>
      <w:ins w:id="24" w:author="Alain Sultan" w:date="2025-06-11T17:51:00Z">
        <w:r w:rsidR="00524A6B">
          <w:t>,</w:t>
        </w:r>
      </w:ins>
      <w:r w:rsidR="001E092D" w:rsidRPr="00987234">
        <w:t xml:space="preserve"> </w:t>
      </w:r>
      <w:r w:rsidRPr="00987234">
        <w:t xml:space="preserve">using clause 8 (Aspects that involve other WGs). </w:t>
      </w:r>
    </w:p>
    <w:p w14:paraId="791FE7D9" w14:textId="17FB63D2" w:rsidR="0088700E" w:rsidRPr="00987234" w:rsidRDefault="00561745" w:rsidP="00904531">
      <w:pPr>
        <w:numPr>
          <w:ilvl w:val="1"/>
          <w:numId w:val="7"/>
        </w:numPr>
      </w:pPr>
      <w:r>
        <w:t xml:space="preserve">A </w:t>
      </w:r>
      <w:r w:rsidR="0088700E" w:rsidRPr="00987234">
        <w:t xml:space="preserve">dedicated NWM </w:t>
      </w:r>
      <w:r w:rsidR="004417F1">
        <w:t>document</w:t>
      </w:r>
      <w:r w:rsidR="0088700E" w:rsidRPr="00987234">
        <w:t xml:space="preserve"> </w:t>
      </w:r>
      <w:r>
        <w:t xml:space="preserve">shall be maintained </w:t>
      </w:r>
      <w:r w:rsidR="0088700E" w:rsidRPr="00987234">
        <w:t>for each release to capture the relationship of Charging/OAM support to SA1/SA2/RAN features</w:t>
      </w:r>
      <w:r>
        <w:t xml:space="preserve"> (see </w:t>
      </w:r>
      <w:hyperlink r:id="rId6" w:anchor="/documents/9187" w:tgtFrame="_blank" w:tooltip="https://nwm-trial.etsi.org/#/documents/9187" w:history="1">
        <w:r w:rsidR="00904531" w:rsidRPr="00904531">
          <w:rPr>
            <w:rStyle w:val="Hyperlink"/>
          </w:rPr>
          <w:t>https://nwm-trial.etsi.org/#/documents/9187</w:t>
        </w:r>
      </w:hyperlink>
      <w:r>
        <w:t>)</w:t>
      </w:r>
    </w:p>
    <w:p w14:paraId="4B0E235E" w14:textId="65C46C41" w:rsidR="0088700E" w:rsidRPr="00987234" w:rsidRDefault="00561745" w:rsidP="00987234">
      <w:pPr>
        <w:numPr>
          <w:ilvl w:val="1"/>
          <w:numId w:val="7"/>
        </w:numPr>
      </w:pPr>
      <w:r>
        <w:t>A r</w:t>
      </w:r>
      <w:r w:rsidR="0088700E" w:rsidRPr="00987234">
        <w:t xml:space="preserve">egular SA5 report </w:t>
      </w:r>
      <w:r>
        <w:t xml:space="preserve">shall be made </w:t>
      </w:r>
      <w:r w:rsidR="0088700E" w:rsidRPr="00987234">
        <w:t>to SA with latest status information</w:t>
      </w:r>
      <w:r w:rsidR="001E092D" w:rsidRPr="00987234">
        <w:t>.</w:t>
      </w:r>
    </w:p>
    <w:p w14:paraId="4D86139A" w14:textId="1F5579AF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3441E" w:rsidRPr="00987234">
        <w:rPr>
          <w:rFonts w:ascii="Arial" w:hAnsi="Arial" w:cs="Arial"/>
          <w:sz w:val="18"/>
        </w:rPr>
        <w:t>2</w:t>
      </w:r>
      <w:r w:rsidR="00251997" w:rsidRPr="00987234">
        <w:rPr>
          <w:rFonts w:ascii="Arial" w:hAnsi="Arial" w:cs="Arial"/>
          <w:sz w:val="18"/>
        </w:rPr>
        <w:t xml:space="preserve">: </w:t>
      </w:r>
      <w:r w:rsidR="00993A31" w:rsidRPr="00987234">
        <w:rPr>
          <w:rFonts w:ascii="Arial" w:eastAsia="DengXian" w:hAnsi="Arial" w:cs="Arial"/>
          <w:sz w:val="18"/>
          <w:lang w:eastAsia="zh-CN"/>
        </w:rPr>
        <w:t>C</w:t>
      </w:r>
      <w:r w:rsidR="00D70E58" w:rsidRPr="00987234">
        <w:rPr>
          <w:rFonts w:ascii="Arial" w:eastAsia="DengXian" w:hAnsi="Arial" w:cs="Arial"/>
          <w:sz w:val="18"/>
          <w:lang w:eastAsia="zh-CN"/>
        </w:rPr>
        <w:t xml:space="preserve">ompanies contributing to a </w:t>
      </w:r>
      <w:r w:rsidR="00993A31" w:rsidRPr="00987234">
        <w:rPr>
          <w:rFonts w:ascii="Arial" w:eastAsia="DengXian" w:hAnsi="Arial" w:cs="Arial"/>
          <w:sz w:val="18"/>
          <w:lang w:eastAsia="zh-CN"/>
        </w:rPr>
        <w:t>F</w:t>
      </w:r>
      <w:r w:rsidR="00D70E58" w:rsidRPr="00987234">
        <w:rPr>
          <w:rFonts w:ascii="Arial" w:eastAsia="DengXian" w:hAnsi="Arial" w:cs="Arial"/>
          <w:sz w:val="18"/>
          <w:lang w:eastAsia="zh-CN"/>
        </w:rPr>
        <w:t xml:space="preserve">eature </w:t>
      </w:r>
      <w:del w:id="25" w:author="Alain Sultan" w:date="2025-06-11T17:32:00Z">
        <w:r w:rsidR="00993A31" w:rsidRPr="00987234" w:rsidDel="008D131B">
          <w:rPr>
            <w:rFonts w:ascii="Arial" w:eastAsia="DengXian" w:hAnsi="Arial" w:cs="Arial"/>
            <w:sz w:val="18"/>
            <w:lang w:eastAsia="zh-CN"/>
          </w:rPr>
          <w:delText xml:space="preserve">shall </w:delText>
        </w:r>
      </w:del>
      <w:ins w:id="26" w:author="Alain Sultan" w:date="2025-06-11T17:32:00Z">
        <w:r w:rsidR="008D131B">
          <w:rPr>
            <w:rFonts w:ascii="Arial" w:eastAsia="DengXian" w:hAnsi="Arial" w:cs="Arial"/>
            <w:sz w:val="18"/>
            <w:lang w:eastAsia="zh-CN"/>
          </w:rPr>
          <w:t>should</w:t>
        </w:r>
        <w:r w:rsidR="008D131B" w:rsidRPr="00987234">
          <w:rPr>
            <w:rFonts w:ascii="Arial" w:eastAsia="DengXian" w:hAnsi="Arial" w:cs="Arial"/>
            <w:sz w:val="18"/>
            <w:lang w:eastAsia="zh-CN"/>
          </w:rPr>
          <w:t xml:space="preserve"> </w:t>
        </w:r>
      </w:ins>
      <w:r w:rsidR="00D70E58" w:rsidRPr="00987234">
        <w:rPr>
          <w:rFonts w:ascii="Arial" w:eastAsia="DengXian" w:hAnsi="Arial" w:cs="Arial"/>
          <w:sz w:val="18"/>
          <w:lang w:eastAsia="zh-CN"/>
        </w:rPr>
        <w:t>also contribute to the Charging/OAM aspects</w:t>
      </w:r>
      <w:r w:rsidR="002269C2" w:rsidRPr="00987234">
        <w:rPr>
          <w:rFonts w:ascii="Arial" w:eastAsia="DengXian" w:hAnsi="Arial" w:cs="Arial"/>
          <w:sz w:val="18"/>
          <w:lang w:eastAsia="zh-CN"/>
        </w:rPr>
        <w:t xml:space="preserve">. </w:t>
      </w:r>
    </w:p>
    <w:p w14:paraId="37F74F7A" w14:textId="7FC5B87E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 xml:space="preserve">This will ensure </w:t>
      </w:r>
      <w:r w:rsidR="00D70E58" w:rsidRPr="00987234">
        <w:rPr>
          <w:rFonts w:eastAsia="DengXian" w:cs="Arial"/>
          <w:lang w:eastAsia="zh-CN"/>
        </w:rPr>
        <w:t>completeness of the end-to-end 3GPP standard solution</w:t>
      </w:r>
      <w:r w:rsidR="00251997" w:rsidRPr="00987234">
        <w:rPr>
          <w:rFonts w:eastAsia="DengXian" w:cs="Arial"/>
          <w:lang w:eastAsia="zh-CN"/>
        </w:rPr>
        <w:t>.</w:t>
      </w:r>
    </w:p>
    <w:p w14:paraId="20062395" w14:textId="332232C5" w:rsidR="0023441E" w:rsidRPr="00987234" w:rsidRDefault="0023441E" w:rsidP="0023441E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3: The default completion time for defining the network support Charging/OAM </w:t>
      </w:r>
      <w:ins w:id="27" w:author="Alain Sultan" w:date="2025-06-12T08:38:00Z">
        <w:r w:rsidR="003C4C15">
          <w:rPr>
            <w:rFonts w:ascii="Arial" w:hAnsi="Arial" w:cs="Arial"/>
            <w:sz w:val="18"/>
          </w:rPr>
          <w:t xml:space="preserve">Stage 3 </w:t>
        </w:r>
      </w:ins>
      <w:del w:id="28" w:author="Alain Sultan" w:date="2025-06-12T08:38:00Z">
        <w:r w:rsidRPr="00987234" w:rsidDel="003C4C15">
          <w:rPr>
            <w:rFonts w:ascii="Arial" w:hAnsi="Arial" w:cs="Arial"/>
            <w:sz w:val="18"/>
          </w:rPr>
          <w:delText xml:space="preserve">features </w:delText>
        </w:r>
      </w:del>
      <w:r w:rsidRPr="00987234">
        <w:rPr>
          <w:rFonts w:ascii="Arial" w:hAnsi="Arial" w:cs="Arial"/>
          <w:sz w:val="18"/>
        </w:rPr>
        <w:t xml:space="preserve">follows </w:t>
      </w:r>
      <w:del w:id="29" w:author="Alain Sultan" w:date="2025-06-11T17:54:00Z">
        <w:r w:rsidRPr="00987234" w:rsidDel="000369AA">
          <w:rPr>
            <w:rFonts w:ascii="Arial" w:hAnsi="Arial" w:cs="Arial"/>
            <w:sz w:val="18"/>
          </w:rPr>
          <w:delText xml:space="preserve">Stage 3 </w:delText>
        </w:r>
      </w:del>
      <w:ins w:id="30" w:author="Alain Sultan" w:date="2025-06-11T17:54:00Z">
        <w:r w:rsidR="000369AA">
          <w:rPr>
            <w:rFonts w:ascii="Arial" w:hAnsi="Arial" w:cs="Arial"/>
            <w:sz w:val="18"/>
          </w:rPr>
          <w:t xml:space="preserve">the code </w:t>
        </w:r>
      </w:ins>
      <w:r w:rsidRPr="00987234">
        <w:rPr>
          <w:rFonts w:ascii="Arial" w:hAnsi="Arial" w:cs="Arial"/>
          <w:sz w:val="18"/>
        </w:rPr>
        <w:t>freeze date.</w:t>
      </w:r>
    </w:p>
    <w:p w14:paraId="268FBD68" w14:textId="77777777" w:rsidR="0023441E" w:rsidRPr="00987234" w:rsidRDefault="0023441E" w:rsidP="0023441E">
      <w:pPr>
        <w:numPr>
          <w:ilvl w:val="1"/>
          <w:numId w:val="7"/>
        </w:numPr>
      </w:pPr>
      <w:r w:rsidRPr="00987234">
        <w:rPr>
          <w:rFonts w:cs="Arial"/>
        </w:rPr>
        <w:t>Exceptions sheets can be used if needed.</w:t>
      </w:r>
    </w:p>
    <w:p w14:paraId="1C67D76B" w14:textId="69941F3F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51997" w:rsidRPr="00987234">
        <w:rPr>
          <w:rFonts w:ascii="Arial" w:hAnsi="Arial" w:cs="Arial"/>
          <w:sz w:val="18"/>
        </w:rPr>
        <w:t>4:</w:t>
      </w:r>
      <w:r w:rsidR="000677AB" w:rsidRPr="00987234">
        <w:rPr>
          <w:rFonts w:ascii="Arial" w:hAnsi="Arial" w:cs="Arial"/>
          <w:sz w:val="18"/>
        </w:rPr>
        <w:t xml:space="preserve"> </w:t>
      </w:r>
      <w:r w:rsidR="00063350" w:rsidRPr="00987234">
        <w:rPr>
          <w:rFonts w:ascii="Arial" w:hAnsi="Arial" w:cs="Arial"/>
          <w:sz w:val="18"/>
        </w:rPr>
        <w:t xml:space="preserve">If, at the Charging/OAM completion time (potentially extended by the exception sheet), </w:t>
      </w:r>
      <w:ins w:id="31" w:author="Alain Sultan" w:date="2025-06-11T17:42:00Z">
        <w:r w:rsidR="00E02DAC">
          <w:rPr>
            <w:rFonts w:ascii="Arial" w:hAnsi="Arial" w:cs="Arial"/>
            <w:sz w:val="18"/>
          </w:rPr>
          <w:t xml:space="preserve">there are still Feature(s) missing </w:t>
        </w:r>
      </w:ins>
      <w:ins w:id="32" w:author="Alain Sultan" w:date="2025-06-12T08:44:00Z">
        <w:r w:rsidR="003C4C15">
          <w:rPr>
            <w:rFonts w:ascii="Arial" w:hAnsi="Arial" w:cs="Arial"/>
            <w:sz w:val="18"/>
          </w:rPr>
          <w:t xml:space="preserve">completion of </w:t>
        </w:r>
      </w:ins>
      <w:r w:rsidR="00063350" w:rsidRPr="00987234">
        <w:rPr>
          <w:rFonts w:ascii="Arial" w:hAnsi="Arial" w:cs="Arial"/>
          <w:sz w:val="18"/>
        </w:rPr>
        <w:t>the</w:t>
      </w:r>
      <w:ins w:id="33" w:author="Alain Sultan" w:date="2025-06-12T08:44:00Z">
        <w:r w:rsidR="003C4C15">
          <w:rPr>
            <w:rFonts w:ascii="Arial" w:hAnsi="Arial" w:cs="Arial"/>
            <w:sz w:val="18"/>
          </w:rPr>
          <w:t>ir</w:t>
        </w:r>
      </w:ins>
      <w:r w:rsidR="00063350" w:rsidRPr="00987234">
        <w:rPr>
          <w:rFonts w:ascii="Arial" w:hAnsi="Arial" w:cs="Arial"/>
          <w:sz w:val="18"/>
        </w:rPr>
        <w:t xml:space="preserve"> Charging/OAM </w:t>
      </w:r>
      <w:ins w:id="34" w:author="Alain Sultan" w:date="2025-06-11T17:40:00Z">
        <w:r w:rsidR="008D131B">
          <w:rPr>
            <w:rFonts w:ascii="Arial" w:hAnsi="Arial" w:cs="Arial"/>
            <w:sz w:val="18"/>
          </w:rPr>
          <w:t xml:space="preserve">aspects </w:t>
        </w:r>
      </w:ins>
      <w:del w:id="35" w:author="Alain Sultan" w:date="2025-06-11T17:40:00Z">
        <w:r w:rsidR="00063350" w:rsidRPr="00987234" w:rsidDel="008D131B">
          <w:rPr>
            <w:rFonts w:ascii="Arial" w:hAnsi="Arial" w:cs="Arial"/>
            <w:sz w:val="18"/>
          </w:rPr>
          <w:delText>is</w:delText>
        </w:r>
      </w:del>
      <w:del w:id="36" w:author="Alain Sultan" w:date="2025-06-11T17:42:00Z">
        <w:r w:rsidR="00063350" w:rsidRPr="00987234" w:rsidDel="00E02DAC">
          <w:rPr>
            <w:rFonts w:ascii="Arial" w:hAnsi="Arial" w:cs="Arial"/>
            <w:sz w:val="18"/>
          </w:rPr>
          <w:delText xml:space="preserve"> (still) not completed</w:delText>
        </w:r>
        <w:r w:rsidR="000677AB" w:rsidRPr="00987234" w:rsidDel="00E02DAC">
          <w:rPr>
            <w:rFonts w:ascii="Arial" w:hAnsi="Arial" w:cs="Arial"/>
            <w:sz w:val="18"/>
          </w:rPr>
          <w:delText xml:space="preserve">, the </w:delText>
        </w:r>
        <w:r w:rsidR="00993A31" w:rsidRPr="00987234" w:rsidDel="00E02DAC">
          <w:rPr>
            <w:rFonts w:ascii="Arial" w:hAnsi="Arial" w:cs="Arial"/>
            <w:sz w:val="18"/>
          </w:rPr>
          <w:delText xml:space="preserve">Feature shall be </w:delText>
        </w:r>
      </w:del>
      <w:del w:id="37" w:author="Alain Sultan" w:date="2025-06-11T17:39:00Z">
        <w:r w:rsidR="00993A31" w:rsidRPr="00987234" w:rsidDel="008D131B">
          <w:rPr>
            <w:rFonts w:ascii="Arial" w:hAnsi="Arial" w:cs="Arial"/>
            <w:sz w:val="18"/>
          </w:rPr>
          <w:delText>flagged as missing Charging/OAM as</w:delText>
        </w:r>
      </w:del>
      <w:ins w:id="38" w:author="Alain Sultan" w:date="2025-06-11T17:42:00Z">
        <w:r w:rsidR="00E02DAC">
          <w:rPr>
            <w:rFonts w:ascii="Arial" w:hAnsi="Arial" w:cs="Arial"/>
            <w:sz w:val="18"/>
          </w:rPr>
          <w:t>then:</w:t>
        </w:r>
      </w:ins>
      <w:del w:id="39" w:author="Alain Sultan" w:date="2025-06-11T17:39:00Z">
        <w:r w:rsidR="00993A31" w:rsidRPr="00987234" w:rsidDel="008D131B">
          <w:rPr>
            <w:rFonts w:ascii="Arial" w:hAnsi="Arial" w:cs="Arial"/>
            <w:sz w:val="18"/>
          </w:rPr>
          <w:delText>pects</w:delText>
        </w:r>
        <w:r w:rsidR="00876611" w:rsidDel="008D131B">
          <w:rPr>
            <w:rFonts w:ascii="Arial" w:hAnsi="Arial" w:cs="Arial"/>
            <w:sz w:val="18"/>
          </w:rPr>
          <w:delText xml:space="preserve">. </w:delText>
        </w:r>
      </w:del>
      <w:del w:id="40" w:author="Alain Sultan" w:date="2025-06-11T17:32:00Z">
        <w:r w:rsidR="00876611" w:rsidDel="008D131B">
          <w:rPr>
            <w:rFonts w:ascii="Arial" w:hAnsi="Arial" w:cs="Arial"/>
            <w:sz w:val="18"/>
          </w:rPr>
          <w:delText xml:space="preserve">When finally specified, the </w:delText>
        </w:r>
        <w:r w:rsidR="00876611" w:rsidRPr="00987234" w:rsidDel="008D131B">
          <w:rPr>
            <w:rFonts w:ascii="Arial" w:hAnsi="Arial" w:cs="Arial"/>
            <w:sz w:val="18"/>
          </w:rPr>
          <w:delText>Charging/OAM</w:delText>
        </w:r>
        <w:r w:rsidR="00876611" w:rsidDel="008D131B">
          <w:rPr>
            <w:rFonts w:ascii="Arial" w:hAnsi="Arial" w:cs="Arial"/>
            <w:sz w:val="18"/>
          </w:rPr>
          <w:delText xml:space="preserve"> Aspects will still belong to Release n.</w:delText>
        </w:r>
      </w:del>
    </w:p>
    <w:p w14:paraId="2331E0AF" w14:textId="52337821" w:rsidR="008D131B" w:rsidRDefault="00E02DAC" w:rsidP="00987234">
      <w:pPr>
        <w:numPr>
          <w:ilvl w:val="1"/>
          <w:numId w:val="7"/>
        </w:numPr>
        <w:rPr>
          <w:ins w:id="41" w:author="Alain Sultan" w:date="2025-06-11T17:33:00Z"/>
          <w:rFonts w:cs="Arial"/>
        </w:rPr>
      </w:pPr>
      <w:ins w:id="42" w:author="Alain Sultan" w:date="2025-06-11T17:42:00Z">
        <w:r>
          <w:rPr>
            <w:rFonts w:cs="Arial"/>
          </w:rPr>
          <w:t xml:space="preserve">The </w:t>
        </w:r>
      </w:ins>
      <w:ins w:id="43" w:author="Alain Sultan" w:date="2025-06-11T17:32:00Z">
        <w:r w:rsidR="008D131B">
          <w:rPr>
            <w:rFonts w:cs="Arial"/>
          </w:rPr>
          <w:t>SA</w:t>
        </w:r>
      </w:ins>
      <w:ins w:id="44" w:author="Alain Sultan" w:date="2025-06-11T17:33:00Z">
        <w:r w:rsidR="008D131B">
          <w:rPr>
            <w:rFonts w:cs="Arial"/>
          </w:rPr>
          <w:t>5 chair</w:t>
        </w:r>
      </w:ins>
      <w:ins w:id="45" w:author="Alain Sultan" w:date="2025-06-11T17:42:00Z">
        <w:r>
          <w:rPr>
            <w:rFonts w:cs="Arial"/>
          </w:rPr>
          <w:t xml:space="preserve"> shall report these </w:t>
        </w:r>
      </w:ins>
      <w:ins w:id="46" w:author="Alain Sultan" w:date="2025-06-11T17:43:00Z">
        <w:r>
          <w:rPr>
            <w:rFonts w:cs="Arial"/>
          </w:rPr>
          <w:t xml:space="preserve">Feature(s) </w:t>
        </w:r>
      </w:ins>
      <w:ins w:id="47" w:author="Alain Sultan" w:date="2025-06-11T17:33:00Z">
        <w:r w:rsidR="008D131B">
          <w:rPr>
            <w:rFonts w:cs="Arial"/>
          </w:rPr>
          <w:t xml:space="preserve">to SA, which </w:t>
        </w:r>
      </w:ins>
      <w:ins w:id="48" w:author="Alain Sultan" w:date="2025-06-11T17:55:00Z">
        <w:r w:rsidR="000369AA">
          <w:rPr>
            <w:rFonts w:cs="Arial"/>
          </w:rPr>
          <w:t xml:space="preserve">in turn </w:t>
        </w:r>
      </w:ins>
      <w:ins w:id="49" w:author="Alain Sultan" w:date="2025-06-11T17:33:00Z">
        <w:r w:rsidR="008D131B">
          <w:rPr>
            <w:rFonts w:cs="Arial"/>
          </w:rPr>
          <w:t xml:space="preserve">will take the </w:t>
        </w:r>
      </w:ins>
      <w:ins w:id="50" w:author="Alain Sultan" w:date="2025-06-11T17:55:00Z">
        <w:r w:rsidR="000369AA">
          <w:rPr>
            <w:rFonts w:cs="Arial"/>
          </w:rPr>
          <w:t xml:space="preserve">appropriate </w:t>
        </w:r>
      </w:ins>
      <w:ins w:id="51" w:author="Alain Sultan" w:date="2025-06-11T17:33:00Z">
        <w:r w:rsidR="008D131B">
          <w:rPr>
            <w:rFonts w:cs="Arial"/>
          </w:rPr>
          <w:t>action(s)</w:t>
        </w:r>
      </w:ins>
      <w:ins w:id="52" w:author="Alain Sultan" w:date="2025-06-11T17:57:00Z">
        <w:r w:rsidR="000369AA">
          <w:rPr>
            <w:rFonts w:cs="Arial"/>
          </w:rPr>
          <w:t xml:space="preserve"> (</w:t>
        </w:r>
      </w:ins>
      <w:ins w:id="53" w:author="Alain Sultan" w:date="2025-06-11T17:43:00Z">
        <w:r>
          <w:rPr>
            <w:rFonts w:cs="Arial"/>
          </w:rPr>
          <w:t xml:space="preserve">e.g. grant even more time for the completion of the OAM/Charging aspects, </w:t>
        </w:r>
      </w:ins>
      <w:ins w:id="54" w:author="Alain Sultan" w:date="2025-06-11T17:56:00Z">
        <w:r w:rsidR="000369AA">
          <w:rPr>
            <w:rFonts w:cs="Arial"/>
          </w:rPr>
          <w:t xml:space="preserve">or </w:t>
        </w:r>
        <w:r w:rsidR="000369AA" w:rsidRPr="000369AA">
          <w:rPr>
            <w:rFonts w:cs="Arial"/>
          </w:rPr>
          <w:t xml:space="preserve">postpone the entire Feature to the next Release, </w:t>
        </w:r>
        <w:r w:rsidR="000369AA">
          <w:rPr>
            <w:rFonts w:cs="Arial"/>
          </w:rPr>
          <w:t xml:space="preserve">or Operators </w:t>
        </w:r>
      </w:ins>
      <w:ins w:id="55" w:author="Alain Sultan" w:date="2025-06-12T08:45:00Z">
        <w:r w:rsidR="003C4C15">
          <w:rPr>
            <w:rFonts w:cs="Arial"/>
          </w:rPr>
          <w:t xml:space="preserve">can </w:t>
        </w:r>
      </w:ins>
      <w:ins w:id="56" w:author="Alain Sultan" w:date="2025-06-11T17:56:00Z">
        <w:r w:rsidR="000369AA">
          <w:rPr>
            <w:rFonts w:cs="Arial"/>
          </w:rPr>
          <w:t xml:space="preserve">accept the Feature </w:t>
        </w:r>
      </w:ins>
      <w:ins w:id="57" w:author="Alain Sultan" w:date="2025-06-12T08:45:00Z">
        <w:r w:rsidR="003C4C15">
          <w:rPr>
            <w:rFonts w:cs="Arial"/>
          </w:rPr>
          <w:t xml:space="preserve">to stay in the original Release </w:t>
        </w:r>
      </w:ins>
      <w:ins w:id="58" w:author="Alain Sultan" w:date="2025-06-11T17:56:00Z">
        <w:r w:rsidR="000369AA">
          <w:rPr>
            <w:rFonts w:cs="Arial"/>
          </w:rPr>
          <w:t>without chargi</w:t>
        </w:r>
      </w:ins>
      <w:ins w:id="59" w:author="Alain Sultan" w:date="2025-06-11T17:57:00Z">
        <w:r w:rsidR="000369AA">
          <w:rPr>
            <w:rFonts w:cs="Arial"/>
          </w:rPr>
          <w:t xml:space="preserve">ng/OAM, </w:t>
        </w:r>
      </w:ins>
      <w:ins w:id="60" w:author="Alain Sultan" w:date="2025-06-11T17:43:00Z">
        <w:r>
          <w:rPr>
            <w:rFonts w:cs="Arial"/>
          </w:rPr>
          <w:t>etc.</w:t>
        </w:r>
      </w:ins>
      <w:ins w:id="61" w:author="Alain Sultan" w:date="2025-06-11T17:57:00Z">
        <w:r w:rsidR="000369AA">
          <w:rPr>
            <w:rFonts w:cs="Arial"/>
          </w:rPr>
          <w:t>)</w:t>
        </w:r>
      </w:ins>
    </w:p>
    <w:p w14:paraId="57F798B1" w14:textId="57D3929D" w:rsidR="00251997" w:rsidRPr="00987234" w:rsidRDefault="008D131B" w:rsidP="00987234">
      <w:pPr>
        <w:numPr>
          <w:ilvl w:val="1"/>
          <w:numId w:val="7"/>
        </w:numPr>
        <w:rPr>
          <w:rFonts w:cs="Arial"/>
        </w:rPr>
      </w:pPr>
      <w:ins w:id="62" w:author="Alain Sultan" w:date="2025-06-11T17:39:00Z">
        <w:r>
          <w:rPr>
            <w:rFonts w:cs="Arial"/>
          </w:rPr>
          <w:t>Feature</w:t>
        </w:r>
      </w:ins>
      <w:ins w:id="63" w:author="Alain Sultan" w:date="2025-06-11T17:44:00Z">
        <w:r w:rsidR="00E02DAC">
          <w:rPr>
            <w:rFonts w:cs="Arial"/>
          </w:rPr>
          <w:t>s</w:t>
        </w:r>
      </w:ins>
      <w:ins w:id="64" w:author="Alain Sultan" w:date="2025-06-11T17:39:00Z">
        <w:r>
          <w:rPr>
            <w:rFonts w:cs="Arial"/>
          </w:rPr>
          <w:t xml:space="preserve"> missing Charging/OAM aspects </w:t>
        </w:r>
      </w:ins>
      <w:ins w:id="65" w:author="Alain Sultan" w:date="2025-06-11T17:40:00Z">
        <w:r>
          <w:rPr>
            <w:rFonts w:cs="Arial"/>
          </w:rPr>
          <w:t xml:space="preserve">will </w:t>
        </w:r>
      </w:ins>
      <w:del w:id="66" w:author="Alain Sultan" w:date="2025-06-11T17:40:00Z">
        <w:r w:rsidR="002269C2" w:rsidRPr="00987234" w:rsidDel="008D131B">
          <w:rPr>
            <w:rFonts w:cs="Arial"/>
          </w:rPr>
          <w:delText xml:space="preserve">The Work Plan is the place to </w:delText>
        </w:r>
      </w:del>
      <w:ins w:id="67" w:author="Alain Sultan" w:date="2025-06-11T17:40:00Z">
        <w:r>
          <w:rPr>
            <w:rFonts w:cs="Arial"/>
          </w:rPr>
          <w:t xml:space="preserve">be </w:t>
        </w:r>
      </w:ins>
      <w:r w:rsidR="002269C2" w:rsidRPr="00987234">
        <w:rPr>
          <w:rFonts w:cs="Arial"/>
        </w:rPr>
        <w:t>flag</w:t>
      </w:r>
      <w:ins w:id="68" w:author="Alain Sultan" w:date="2025-06-11T17:40:00Z">
        <w:r>
          <w:rPr>
            <w:rFonts w:cs="Arial"/>
          </w:rPr>
          <w:t xml:space="preserve">ged </w:t>
        </w:r>
      </w:ins>
      <w:ins w:id="69" w:author="Alain Sultan" w:date="2025-06-11T17:44:00Z">
        <w:r w:rsidR="00E02DAC">
          <w:rPr>
            <w:rFonts w:cs="Arial"/>
          </w:rPr>
          <w:t>as su</w:t>
        </w:r>
      </w:ins>
      <w:ins w:id="70" w:author="Alain Sultan" w:date="2025-06-11T17:45:00Z">
        <w:r w:rsidR="00E02DAC">
          <w:rPr>
            <w:rFonts w:cs="Arial"/>
          </w:rPr>
          <w:t xml:space="preserve">ch </w:t>
        </w:r>
      </w:ins>
      <w:ins w:id="71" w:author="Alain Sultan" w:date="2025-06-11T17:40:00Z">
        <w:r>
          <w:rPr>
            <w:rFonts w:cs="Arial"/>
          </w:rPr>
          <w:t>in the Work Plan</w:t>
        </w:r>
      </w:ins>
      <w:ins w:id="72" w:author="Alain Sultan" w:date="2025-06-11T17:45:00Z">
        <w:r w:rsidR="00E02DAC">
          <w:rPr>
            <w:rFonts w:cs="Arial"/>
          </w:rPr>
          <w:t xml:space="preserve"> and in the Release description document</w:t>
        </w:r>
      </w:ins>
      <w:del w:id="73" w:author="Alain Sultan" w:date="2025-06-11T17:40:00Z">
        <w:r w:rsidR="002269C2" w:rsidRPr="00987234" w:rsidDel="008D131B">
          <w:rPr>
            <w:rFonts w:cs="Arial"/>
          </w:rPr>
          <w:delText xml:space="preserve"> such Feature</w:delText>
        </w:r>
      </w:del>
      <w:r w:rsidR="002269C2" w:rsidRPr="00987234">
        <w:rPr>
          <w:rFonts w:cs="Arial"/>
        </w:rPr>
        <w:t>.</w:t>
      </w:r>
    </w:p>
    <w:sectPr w:rsidR="00251997" w:rsidRPr="00987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6247"/>
    <w:multiLevelType w:val="hybridMultilevel"/>
    <w:tmpl w:val="1B04F1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5E0CA5"/>
    <w:multiLevelType w:val="hybridMultilevel"/>
    <w:tmpl w:val="AE42CDC6"/>
    <w:lvl w:ilvl="0" w:tplc="9F88B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5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CA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4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CC2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EF2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02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01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D2B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454CE6"/>
    <w:multiLevelType w:val="hybridMultilevel"/>
    <w:tmpl w:val="D3645FE0"/>
    <w:lvl w:ilvl="0" w:tplc="A7168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29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A7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2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A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D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A1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C530EF"/>
    <w:multiLevelType w:val="hybridMultilevel"/>
    <w:tmpl w:val="E462003C"/>
    <w:lvl w:ilvl="0" w:tplc="53B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4C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8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4B8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C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3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6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0E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83C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BF3726"/>
    <w:multiLevelType w:val="hybridMultilevel"/>
    <w:tmpl w:val="E2D8F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C22F5"/>
    <w:multiLevelType w:val="hybridMultilevel"/>
    <w:tmpl w:val="A962B114"/>
    <w:lvl w:ilvl="0" w:tplc="F7C6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88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26F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09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EE9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AB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8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3B71518"/>
    <w:multiLevelType w:val="hybridMultilevel"/>
    <w:tmpl w:val="D4F677E4"/>
    <w:lvl w:ilvl="0" w:tplc="DE0AA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49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2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C9B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E3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2E5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63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B0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218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D0"/>
    <w:multiLevelType w:val="hybridMultilevel"/>
    <w:tmpl w:val="0A3019C0"/>
    <w:lvl w:ilvl="0" w:tplc="63D8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C0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88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0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F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49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2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65782637">
    <w:abstractNumId w:val="9"/>
  </w:num>
  <w:num w:numId="2" w16cid:durableId="700980293">
    <w:abstractNumId w:val="4"/>
  </w:num>
  <w:num w:numId="3" w16cid:durableId="712467209">
    <w:abstractNumId w:val="1"/>
  </w:num>
  <w:num w:numId="4" w16cid:durableId="1922986093">
    <w:abstractNumId w:val="11"/>
  </w:num>
  <w:num w:numId="5" w16cid:durableId="1785079918">
    <w:abstractNumId w:val="7"/>
  </w:num>
  <w:num w:numId="6" w16cid:durableId="73673414">
    <w:abstractNumId w:val="2"/>
  </w:num>
  <w:num w:numId="7" w16cid:durableId="247733260">
    <w:abstractNumId w:val="0"/>
  </w:num>
  <w:num w:numId="8" w16cid:durableId="692152171">
    <w:abstractNumId w:val="5"/>
  </w:num>
  <w:num w:numId="9" w16cid:durableId="1450392579">
    <w:abstractNumId w:val="6"/>
  </w:num>
  <w:num w:numId="10" w16cid:durableId="1132678485">
    <w:abstractNumId w:val="10"/>
  </w:num>
  <w:num w:numId="11" w16cid:durableId="551383128">
    <w:abstractNumId w:val="3"/>
  </w:num>
  <w:num w:numId="12" w16cid:durableId="1828937068">
    <w:abstractNumId w:val="8"/>
  </w:num>
  <w:num w:numId="13" w16cid:durableId="83257435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01F78"/>
    <w:rsid w:val="00010ECA"/>
    <w:rsid w:val="00014A8C"/>
    <w:rsid w:val="000369AA"/>
    <w:rsid w:val="000517D1"/>
    <w:rsid w:val="00060F52"/>
    <w:rsid w:val="00063350"/>
    <w:rsid w:val="000677AB"/>
    <w:rsid w:val="00071C00"/>
    <w:rsid w:val="000D09D8"/>
    <w:rsid w:val="000E1A50"/>
    <w:rsid w:val="00127FE2"/>
    <w:rsid w:val="00194221"/>
    <w:rsid w:val="001D3BE6"/>
    <w:rsid w:val="001D6739"/>
    <w:rsid w:val="001E092D"/>
    <w:rsid w:val="001E39E3"/>
    <w:rsid w:val="001E692B"/>
    <w:rsid w:val="001F6D9A"/>
    <w:rsid w:val="00200DE0"/>
    <w:rsid w:val="00211470"/>
    <w:rsid w:val="002269C2"/>
    <w:rsid w:val="0023441E"/>
    <w:rsid w:val="002376AC"/>
    <w:rsid w:val="002512B2"/>
    <w:rsid w:val="00251997"/>
    <w:rsid w:val="002529E6"/>
    <w:rsid w:val="00284050"/>
    <w:rsid w:val="002D1190"/>
    <w:rsid w:val="002F0454"/>
    <w:rsid w:val="003527BF"/>
    <w:rsid w:val="003640AF"/>
    <w:rsid w:val="003949E2"/>
    <w:rsid w:val="003B0E54"/>
    <w:rsid w:val="003C301E"/>
    <w:rsid w:val="003C4C15"/>
    <w:rsid w:val="003E1450"/>
    <w:rsid w:val="003E256D"/>
    <w:rsid w:val="003E7875"/>
    <w:rsid w:val="004417F1"/>
    <w:rsid w:val="00441F08"/>
    <w:rsid w:val="00457960"/>
    <w:rsid w:val="00491289"/>
    <w:rsid w:val="004A15D7"/>
    <w:rsid w:val="004B42E1"/>
    <w:rsid w:val="004B5AEF"/>
    <w:rsid w:val="0052170E"/>
    <w:rsid w:val="00524A6B"/>
    <w:rsid w:val="00532856"/>
    <w:rsid w:val="00561745"/>
    <w:rsid w:val="0057521F"/>
    <w:rsid w:val="00581640"/>
    <w:rsid w:val="005D02A0"/>
    <w:rsid w:val="005D1D23"/>
    <w:rsid w:val="005D3B69"/>
    <w:rsid w:val="005F0A4C"/>
    <w:rsid w:val="00611C3B"/>
    <w:rsid w:val="00615D98"/>
    <w:rsid w:val="00682CC3"/>
    <w:rsid w:val="00694EA8"/>
    <w:rsid w:val="00696EE1"/>
    <w:rsid w:val="006A2492"/>
    <w:rsid w:val="006D370B"/>
    <w:rsid w:val="006D5461"/>
    <w:rsid w:val="007055DB"/>
    <w:rsid w:val="00716CBF"/>
    <w:rsid w:val="00731498"/>
    <w:rsid w:val="00741E7D"/>
    <w:rsid w:val="00752AFB"/>
    <w:rsid w:val="007552E2"/>
    <w:rsid w:val="007768FD"/>
    <w:rsid w:val="007A4D9A"/>
    <w:rsid w:val="007B4F1F"/>
    <w:rsid w:val="007C6BB8"/>
    <w:rsid w:val="00876611"/>
    <w:rsid w:val="0088700E"/>
    <w:rsid w:val="00892C83"/>
    <w:rsid w:val="008969E4"/>
    <w:rsid w:val="008A4E82"/>
    <w:rsid w:val="008B59EC"/>
    <w:rsid w:val="008D131B"/>
    <w:rsid w:val="00904531"/>
    <w:rsid w:val="0094797C"/>
    <w:rsid w:val="00971929"/>
    <w:rsid w:val="00981C65"/>
    <w:rsid w:val="00987234"/>
    <w:rsid w:val="00993A31"/>
    <w:rsid w:val="009A155C"/>
    <w:rsid w:val="009D3B39"/>
    <w:rsid w:val="009D437F"/>
    <w:rsid w:val="00A27484"/>
    <w:rsid w:val="00A41BCA"/>
    <w:rsid w:val="00A51090"/>
    <w:rsid w:val="00A635D1"/>
    <w:rsid w:val="00A740FB"/>
    <w:rsid w:val="00A85EB6"/>
    <w:rsid w:val="00AC1491"/>
    <w:rsid w:val="00AD3C5C"/>
    <w:rsid w:val="00AD6675"/>
    <w:rsid w:val="00AE5D57"/>
    <w:rsid w:val="00B404AD"/>
    <w:rsid w:val="00B9411E"/>
    <w:rsid w:val="00BB6D03"/>
    <w:rsid w:val="00BE29CC"/>
    <w:rsid w:val="00BF0419"/>
    <w:rsid w:val="00BF5AB7"/>
    <w:rsid w:val="00C2074E"/>
    <w:rsid w:val="00C22F88"/>
    <w:rsid w:val="00C2328B"/>
    <w:rsid w:val="00C471E1"/>
    <w:rsid w:val="00C7008E"/>
    <w:rsid w:val="00C931CE"/>
    <w:rsid w:val="00CD5D7E"/>
    <w:rsid w:val="00CE62AE"/>
    <w:rsid w:val="00D550F8"/>
    <w:rsid w:val="00D5714A"/>
    <w:rsid w:val="00D70E58"/>
    <w:rsid w:val="00D91A2B"/>
    <w:rsid w:val="00DB0CF8"/>
    <w:rsid w:val="00DE3194"/>
    <w:rsid w:val="00DF2164"/>
    <w:rsid w:val="00DF652C"/>
    <w:rsid w:val="00E02DAC"/>
    <w:rsid w:val="00E07840"/>
    <w:rsid w:val="00E46752"/>
    <w:rsid w:val="00E52EF1"/>
    <w:rsid w:val="00E55547"/>
    <w:rsid w:val="00E72FB9"/>
    <w:rsid w:val="00EC2EA7"/>
    <w:rsid w:val="00ED2D25"/>
    <w:rsid w:val="00F209A3"/>
    <w:rsid w:val="00F21240"/>
    <w:rsid w:val="00F24935"/>
    <w:rsid w:val="00F25BAC"/>
    <w:rsid w:val="00F31B1E"/>
    <w:rsid w:val="00F50824"/>
    <w:rsid w:val="00F84995"/>
    <w:rsid w:val="00FB4952"/>
    <w:rsid w:val="00FC4BE7"/>
    <w:rsid w:val="129D7013"/>
    <w:rsid w:val="255F4421"/>
    <w:rsid w:val="562D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97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97"/>
    <w:rPr>
      <w:rFonts w:ascii="Arial" w:eastAsia="Calibri" w:hAnsi="Arial" w:cs="Times New Roman"/>
      <w:kern w:val="0"/>
      <w:sz w:val="18"/>
      <w:szCs w:val="18"/>
      <w:lang w:eastAsia="en-US"/>
      <w14:ligatures w14:val="none"/>
    </w:rPr>
  </w:style>
  <w:style w:type="paragraph" w:styleId="Revision">
    <w:name w:val="Revision"/>
    <w:hidden/>
    <w:uiPriority w:val="99"/>
    <w:semiHidden/>
    <w:rsid w:val="00A41BCA"/>
    <w:pPr>
      <w:spacing w:after="0" w:line="240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7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9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97C"/>
    <w:rPr>
      <w:rFonts w:ascii="Arial" w:eastAsia="Calibri" w:hAnsi="Arial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97C"/>
    <w:rPr>
      <w:rFonts w:ascii="Arial" w:eastAsia="Calibri" w:hAnsi="Arial" w:cs="Times New Roman"/>
      <w:b/>
      <w:bCs/>
      <w:kern w:val="0"/>
      <w:sz w:val="20"/>
      <w:szCs w:val="20"/>
      <w:lang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45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2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49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4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11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7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55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3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68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89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wm-trial.etsi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8652-C96C-4555-B5E1-26E1D2AB05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5</cp:revision>
  <dcterms:created xsi:type="dcterms:W3CDTF">2025-06-11T15:46:00Z</dcterms:created>
  <dcterms:modified xsi:type="dcterms:W3CDTF">2025-06-12T06:47:00Z</dcterms:modified>
</cp:coreProperties>
</file>